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38C65AFC"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100</w:t>
      </w:r>
      <w:r>
        <w:rPr>
          <w:b/>
          <w:noProof/>
          <w:sz w:val="24"/>
        </w:rPr>
        <w:t>-e</w:t>
      </w:r>
      <w:r>
        <w:rPr>
          <w:b/>
          <w:i/>
          <w:noProof/>
          <w:sz w:val="28"/>
        </w:rPr>
        <w:tab/>
      </w:r>
      <w:r>
        <w:rPr>
          <w:b/>
          <w:i/>
          <w:noProof/>
          <w:sz w:val="28"/>
        </w:rPr>
        <w:tab/>
        <w:t>R4-2</w:t>
      </w:r>
      <w:r w:rsidR="000B1460">
        <w:rPr>
          <w:b/>
          <w:i/>
          <w:noProof/>
          <w:sz w:val="28"/>
        </w:rPr>
        <w:t>1</w:t>
      </w:r>
      <w:r w:rsidR="000854F4">
        <w:rPr>
          <w:b/>
          <w:i/>
          <w:noProof/>
          <w:sz w:val="28"/>
        </w:rPr>
        <w:t>144</w:t>
      </w:r>
      <w:r w:rsidR="007D2CA3">
        <w:rPr>
          <w:b/>
          <w:i/>
          <w:noProof/>
          <w:sz w:val="28"/>
        </w:rPr>
        <w:t>44</w:t>
      </w:r>
    </w:p>
    <w:p w14:paraId="7CB45193" w14:textId="38F13F89" w:rsidR="001E41F3" w:rsidRDefault="009A2EF3" w:rsidP="005E2C44">
      <w:pPr>
        <w:pStyle w:val="CRCoverPage"/>
        <w:outlineLvl w:val="0"/>
        <w:rPr>
          <w:b/>
          <w:noProof/>
          <w:sz w:val="24"/>
        </w:rPr>
      </w:pPr>
      <w:r>
        <w:rPr>
          <w:b/>
          <w:noProof/>
          <w:sz w:val="24"/>
        </w:rPr>
        <w:t xml:space="preserve">Electronic Meeting, </w:t>
      </w:r>
      <w:r w:rsidR="006F5944">
        <w:rPr>
          <w:b/>
          <w:noProof/>
          <w:sz w:val="24"/>
        </w:rPr>
        <w:t>August 16-27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924195"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32A00" w:rsidR="001E41F3" w:rsidRPr="00410371" w:rsidRDefault="00924195">
            <w:pPr>
              <w:pStyle w:val="CRCoverPage"/>
              <w:spacing w:after="0"/>
              <w:jc w:val="center"/>
              <w:rPr>
                <w:noProof/>
                <w:sz w:val="28"/>
              </w:rPr>
            </w:pPr>
            <w:fldSimple w:instr=" DOCPROPERTY  Version  \* MERGEFORMAT ">
              <w:r w:rsidR="00AC65A9">
                <w:rPr>
                  <w:b/>
                  <w:noProof/>
                  <w:sz w:val="28"/>
                </w:rPr>
                <w:t>1</w:t>
              </w:r>
              <w:r w:rsidR="00D67B95">
                <w:rPr>
                  <w:b/>
                  <w:noProof/>
                  <w:sz w:val="28"/>
                </w:rPr>
                <w:t>7</w:t>
              </w:r>
              <w:r w:rsidR="00AC65A9">
                <w:rPr>
                  <w:b/>
                  <w:noProof/>
                  <w:sz w:val="28"/>
                </w:rPr>
                <w:t>.</w:t>
              </w:r>
              <w:r w:rsidR="00D67B95">
                <w:rPr>
                  <w:b/>
                  <w:noProof/>
                  <w:sz w:val="28"/>
                </w:rPr>
                <w:t>2</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91F69" w:rsidR="00E0021D" w:rsidRDefault="00CF0960" w:rsidP="00792C49">
            <w:pPr>
              <w:pStyle w:val="CRCoverPage"/>
              <w:spacing w:after="0"/>
              <w:rPr>
                <w:noProof/>
              </w:rPr>
            </w:pPr>
            <w:r>
              <w:rPr>
                <w:noProof/>
              </w:rPr>
              <w:t xml:space="preserve">Correction to </w:t>
            </w:r>
            <w:r w:rsidR="00BF1FE7" w:rsidRPr="00BF1FE7">
              <w:rPr>
                <w:noProof/>
              </w:rPr>
              <w:t>n2</w:t>
            </w:r>
            <w:r w:rsidR="00CB767A">
              <w:rPr>
                <w:noProof/>
              </w:rPr>
              <w:t>61</w:t>
            </w:r>
            <w:r w:rsidR="00BF1FE7" w:rsidRPr="00BF1FE7">
              <w:rPr>
                <w:noProof/>
              </w:rPr>
              <w:t xml:space="preserve"> RRM performance requirements in Rel-1</w:t>
            </w:r>
            <w:r w:rsidR="00D67B95">
              <w:rPr>
                <w:noProof/>
              </w:rPr>
              <w:t>7</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D4D2D8" w:rsidR="001E41F3" w:rsidRDefault="004C4DC9" w:rsidP="003C28AF">
            <w:pPr>
              <w:pStyle w:val="CRCoverPage"/>
              <w:spacing w:after="0"/>
              <w:rPr>
                <w:noProof/>
              </w:rPr>
            </w:pPr>
            <w:r w:rsidRPr="004C4DC9">
              <w:rPr>
                <w:noProof/>
              </w:rPr>
              <w:t>NR_newRAT</w:t>
            </w:r>
            <w:r w:rsidR="0087612A" w:rsidRPr="003C28AF">
              <w:rPr>
                <w:noProof/>
              </w:rPr>
              <w:t>-</w:t>
            </w:r>
            <w:r w:rsidR="0087612A">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216E8D" w:rsidR="001E41F3" w:rsidRDefault="007707CB">
            <w:pPr>
              <w:pStyle w:val="CRCoverPage"/>
              <w:spacing w:after="0"/>
              <w:ind w:left="100"/>
              <w:rPr>
                <w:noProof/>
              </w:rPr>
            </w:pPr>
            <w:r>
              <w:t>2021-08-01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2EB38" w:rsidR="001E41F3" w:rsidRDefault="007707CB"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1CC4" w:rsidR="001E41F3" w:rsidRDefault="001B24E5">
            <w:pPr>
              <w:pStyle w:val="CRCoverPage"/>
              <w:spacing w:after="0"/>
              <w:ind w:left="100"/>
              <w:rPr>
                <w:noProof/>
              </w:rPr>
            </w:pPr>
            <w:r>
              <w:t>Rel-1</w:t>
            </w:r>
            <w:r w:rsidR="00D67B9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BA0FBE" w:rsidR="00A9304D" w:rsidRDefault="00EE47AA" w:rsidP="00C82CE4">
            <w:pPr>
              <w:pStyle w:val="CRCoverPage"/>
              <w:spacing w:after="0"/>
              <w:rPr>
                <w:noProof/>
              </w:rPr>
            </w:pPr>
            <w:r>
              <w:rPr>
                <w:noProof/>
              </w:rPr>
              <w:t>T</w:t>
            </w:r>
            <w:r w:rsidR="009C1043">
              <w:rPr>
                <w:noProof/>
              </w:rPr>
              <w:t xml:space="preserve">o </w:t>
            </w:r>
            <w:r w:rsidR="0010424A">
              <w:rPr>
                <w:noProof/>
              </w:rPr>
              <w:t xml:space="preserve">correct </w:t>
            </w:r>
            <w:r w:rsidR="00A50A30">
              <w:rPr>
                <w:noProof/>
              </w:rPr>
              <w:t xml:space="preserve">RRM performance requirements for </w:t>
            </w:r>
            <w:r w:rsidR="00C82CE4">
              <w:rPr>
                <w:noProof/>
              </w:rPr>
              <w:t>UE power class</w:t>
            </w:r>
            <w:r w:rsidR="00BF1FE7">
              <w:rPr>
                <w:noProof/>
              </w:rPr>
              <w:t xml:space="preserve"> </w:t>
            </w:r>
            <w:r w:rsidR="0010424A">
              <w:rPr>
                <w:noProof/>
              </w:rPr>
              <w:t>1</w:t>
            </w:r>
            <w:r w:rsidR="00BF1FE7">
              <w:rPr>
                <w:noProof/>
              </w:rPr>
              <w:t xml:space="preserve"> </w:t>
            </w:r>
            <w:r w:rsidR="00BA0F6A">
              <w:rPr>
                <w:noProof/>
              </w:rPr>
              <w:t xml:space="preserve">for </w:t>
            </w:r>
            <w:r w:rsidR="00A50A30">
              <w:rPr>
                <w:noProof/>
              </w:rPr>
              <w:t xml:space="preserve">band </w:t>
            </w:r>
            <w:r w:rsidR="00BA0F6A">
              <w:rPr>
                <w:noProof/>
              </w:rPr>
              <w:t>n2</w:t>
            </w:r>
            <w:r w:rsidR="0010424A">
              <w:rPr>
                <w:noProof/>
              </w:rPr>
              <w:t>61</w:t>
            </w:r>
            <w:r w:rsidR="00947CF8">
              <w:rPr>
                <w:noProof/>
              </w:rPr>
              <w:t xml:space="preserve"> in the c</w:t>
            </w:r>
            <w:r w:rsidR="00947CF8" w:rsidRPr="00947CF8">
              <w:rPr>
                <w:noProof/>
              </w:rPr>
              <w:t>onditions for RRC connection release with redirection to NR in FR2</w:t>
            </w:r>
            <w:r w:rsidR="00947CF8">
              <w:rPr>
                <w:noProof/>
              </w:rPr>
              <w:t>.</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AEF646" w14:textId="5C5C5140" w:rsidR="001E3A9B" w:rsidRDefault="0010424A" w:rsidP="00975DAA">
            <w:pPr>
              <w:pStyle w:val="CRCoverPage"/>
              <w:spacing w:after="0"/>
              <w:rPr>
                <w:noProof/>
              </w:rPr>
            </w:pPr>
            <w:r>
              <w:rPr>
                <w:noProof/>
              </w:rPr>
              <w:t xml:space="preserve">The </w:t>
            </w:r>
            <w:r w:rsidR="00FD0413">
              <w:rPr>
                <w:noProof/>
              </w:rPr>
              <w:t xml:space="preserve">min SSB_RP at </w:t>
            </w:r>
            <w:r>
              <w:rPr>
                <w:noProof/>
              </w:rPr>
              <w:t xml:space="preserve">spherical coverage </w:t>
            </w:r>
            <w:r w:rsidR="00FD0413">
              <w:rPr>
                <w:noProof/>
              </w:rPr>
              <w:t xml:space="preserve">for </w:t>
            </w:r>
            <w:r>
              <w:rPr>
                <w:noProof/>
              </w:rPr>
              <w:t xml:space="preserve">band n261 is 3 dB </w:t>
            </w:r>
            <w:r w:rsidR="00FD0413">
              <w:rPr>
                <w:noProof/>
              </w:rPr>
              <w:t>lower than that for band n260</w:t>
            </w:r>
            <w:r w:rsidR="001E3A9B">
              <w:rPr>
                <w:noProof/>
              </w:rPr>
              <w:t xml:space="preserve"> for power class 1</w:t>
            </w:r>
            <w:r w:rsidR="00924195">
              <w:rPr>
                <w:noProof/>
              </w:rPr>
              <w:t xml:space="preserve">. </w:t>
            </w:r>
            <w:r w:rsidR="001E3A9B">
              <w:rPr>
                <w:noProof/>
              </w:rPr>
              <w:t xml:space="preserve">But currently </w:t>
            </w:r>
            <w:r w:rsidR="00711260">
              <w:rPr>
                <w:noProof/>
              </w:rPr>
              <w:t>min SSB_RP for n261</w:t>
            </w:r>
            <w:r w:rsidR="001E3A9B">
              <w:rPr>
                <w:noProof/>
              </w:rPr>
              <w:t xml:space="preserve"> is 1 dB higher than that of band n260.</w:t>
            </w:r>
          </w:p>
          <w:p w14:paraId="7C919A6A" w14:textId="77777777" w:rsidR="001E3A9B" w:rsidRDefault="001E3A9B" w:rsidP="00975DAA">
            <w:pPr>
              <w:pStyle w:val="CRCoverPage"/>
              <w:spacing w:after="0"/>
              <w:rPr>
                <w:noProof/>
              </w:rPr>
            </w:pPr>
          </w:p>
          <w:p w14:paraId="2A6BE7A6" w14:textId="77777777" w:rsidR="00947CF8" w:rsidRDefault="001E3A9B" w:rsidP="00975DAA">
            <w:pPr>
              <w:pStyle w:val="CRCoverPage"/>
              <w:spacing w:after="0"/>
              <w:rPr>
                <w:noProof/>
              </w:rPr>
            </w:pPr>
            <w:r>
              <w:rPr>
                <w:noProof/>
              </w:rPr>
              <w:t>The min SSB_RP at spherical coverage for band n261 is corrected.</w:t>
            </w:r>
          </w:p>
          <w:p w14:paraId="627F7FDB" w14:textId="7F58228B" w:rsidR="00C01EBC" w:rsidRDefault="00C01EBC" w:rsidP="00975DAA">
            <w:pPr>
              <w:pStyle w:val="CRCoverPage"/>
              <w:spacing w:after="0"/>
              <w:rPr>
                <w:noProof/>
              </w:rPr>
            </w:pPr>
          </w:p>
          <w:p w14:paraId="7332397C" w14:textId="3889FC6F" w:rsidR="00C01EBC" w:rsidRPr="00A66794" w:rsidRDefault="00C01EBC" w:rsidP="00975DAA">
            <w:pPr>
              <w:pStyle w:val="CRCoverPage"/>
              <w:spacing w:after="0"/>
              <w:rPr>
                <w:b/>
                <w:bCs/>
                <w:noProof/>
                <w:u w:val="single"/>
              </w:rPr>
            </w:pPr>
            <w:r w:rsidRPr="00A66794">
              <w:rPr>
                <w:b/>
                <w:bCs/>
                <w:noProof/>
                <w:u w:val="single"/>
              </w:rPr>
              <w:t xml:space="preserve">NOTE: </w:t>
            </w:r>
          </w:p>
          <w:p w14:paraId="12076C4A" w14:textId="77777777" w:rsidR="00A66794" w:rsidRDefault="00A66794" w:rsidP="00C01EBC">
            <w:pPr>
              <w:pStyle w:val="CRCoverPage"/>
              <w:spacing w:after="0"/>
              <w:rPr>
                <w:noProof/>
              </w:rPr>
            </w:pPr>
          </w:p>
          <w:p w14:paraId="5058F266" w14:textId="2B986FD8" w:rsidR="00C01EBC" w:rsidRDefault="00C01EBC" w:rsidP="00C01EBC">
            <w:pPr>
              <w:pStyle w:val="CRCoverPage"/>
              <w:spacing w:after="0"/>
              <w:rPr>
                <w:noProof/>
              </w:rPr>
            </w:pPr>
            <w:r>
              <w:rPr>
                <w:noProof/>
              </w:rPr>
              <w:t>Rel-15 and Rel-17 CRs are not identical. In Rel-15 antenna gan (Y1) for min SSB_RP at spherical coverage for band n261 for power class is also missing. But Y</w:t>
            </w:r>
            <w:r w:rsidR="00A66794">
              <w:rPr>
                <w:noProof/>
              </w:rPr>
              <w:t>1 is present in Rel-17 v17.2.0.</w:t>
            </w:r>
          </w:p>
          <w:p w14:paraId="31C656EC" w14:textId="08A2A423" w:rsidR="00C01EBC" w:rsidRPr="00975DAA" w:rsidRDefault="00C01EBC" w:rsidP="00975DAA">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A98B1" w:rsidR="00A9304D" w:rsidRDefault="00C82CE4" w:rsidP="004210BF">
            <w:pPr>
              <w:pStyle w:val="CRCoverPage"/>
              <w:spacing w:after="0"/>
              <w:rPr>
                <w:noProof/>
              </w:rPr>
            </w:pPr>
            <w:r>
              <w:rPr>
                <w:noProof/>
              </w:rPr>
              <w:t>UE supporting band n</w:t>
            </w:r>
            <w:r w:rsidR="004331AD">
              <w:rPr>
                <w:noProof/>
              </w:rPr>
              <w:t>2</w:t>
            </w:r>
            <w:r w:rsidR="00947CF8">
              <w:rPr>
                <w:noProof/>
              </w:rPr>
              <w:t>61</w:t>
            </w:r>
            <w:r>
              <w:rPr>
                <w:noProof/>
              </w:rPr>
              <w:t xml:space="preserve"> </w:t>
            </w:r>
            <w:r w:rsidR="00D43F5D">
              <w:rPr>
                <w:noProof/>
              </w:rPr>
              <w:t>may</w:t>
            </w:r>
            <w:r w:rsidR="00E84A7D">
              <w:rPr>
                <w:noProof/>
              </w:rPr>
              <w:t xml:space="preserve"> not meet some of the </w:t>
            </w:r>
            <w:r>
              <w:rPr>
                <w:noProof/>
              </w:rPr>
              <w:t xml:space="preserve">RRM </w:t>
            </w:r>
            <w:r w:rsidR="00E33AAA">
              <w:rPr>
                <w:noProof/>
              </w:rPr>
              <w:t xml:space="preserve">performance </w:t>
            </w:r>
            <w:r>
              <w:rPr>
                <w:noProof/>
              </w:rPr>
              <w:t>requirements</w:t>
            </w:r>
            <w:r w:rsidR="00A51601">
              <w:rPr>
                <w:noProof/>
              </w:rPr>
              <w:t xml:space="preserve"> for supported UE power class</w:t>
            </w:r>
            <w:r w:rsidR="00BF1FE7">
              <w:rPr>
                <w:noProof/>
              </w:rPr>
              <w:t xml:space="preserve"> </w:t>
            </w:r>
            <w:r w:rsidR="00E84A7D">
              <w:rPr>
                <w:noProof/>
              </w:rPr>
              <w:t>1</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AEE06" w:rsidR="001E41F3" w:rsidRDefault="009F6C47" w:rsidP="004210BF">
            <w:pPr>
              <w:pStyle w:val="CRCoverPage"/>
              <w:spacing w:after="0"/>
              <w:rPr>
                <w:noProof/>
              </w:rPr>
            </w:pPr>
            <w:r>
              <w:rPr>
                <w:noProof/>
              </w:rPr>
              <w:t>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1A4A40E9"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p>
    <w:p w14:paraId="35C3F96D" w14:textId="60E8A31B" w:rsidR="00AC3E84" w:rsidRDefault="00AC3E84" w:rsidP="00E239B0">
      <w:pPr>
        <w:jc w:val="both"/>
      </w:pPr>
    </w:p>
    <w:p w14:paraId="0FE047D7" w14:textId="77777777" w:rsidR="00C01EBC" w:rsidRPr="006C53D9" w:rsidRDefault="00C01EBC" w:rsidP="00C01EBC">
      <w:pPr>
        <w:pStyle w:val="Heading2"/>
      </w:pPr>
      <w:r w:rsidRPr="006C53D9">
        <w:t>B.2.5</w:t>
      </w:r>
      <w:r w:rsidRPr="006C53D9">
        <w:tab/>
        <w:t>Conditions for RRC connection release with redirection to NR</w:t>
      </w:r>
    </w:p>
    <w:p w14:paraId="2A30C9FD" w14:textId="77777777" w:rsidR="00C01EBC" w:rsidRPr="006C53D9" w:rsidRDefault="00C01EBC" w:rsidP="00C01EBC">
      <w:r w:rsidRPr="006C53D9">
        <w:t xml:space="preserve">This clause defines the following conditions for RRC connection release with redirection to NR: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CC1C24F" w14:textId="77777777" w:rsidR="00C01EBC" w:rsidRPr="006C53D9" w:rsidRDefault="00C01EBC" w:rsidP="00C01EBC">
      <w:r w:rsidRPr="006C53D9">
        <w:t>The conditions are defined in Table B.2.5-1 for FR1 NR cells.</w:t>
      </w:r>
    </w:p>
    <w:p w14:paraId="20480A8C" w14:textId="77777777" w:rsidR="00C01EBC" w:rsidRPr="006C53D9" w:rsidRDefault="00C01EBC" w:rsidP="00C01EBC">
      <w:r w:rsidRPr="006C53D9">
        <w:t>The conditions are defined in Table B.2.5-2 for FR2 NR cells.</w:t>
      </w:r>
    </w:p>
    <w:p w14:paraId="06C95908" w14:textId="77777777" w:rsidR="00C01EBC" w:rsidRPr="006C53D9" w:rsidRDefault="00C01EBC" w:rsidP="00C01EBC">
      <w:pPr>
        <w:pStyle w:val="TH"/>
      </w:pPr>
      <w:r w:rsidRPr="006C53D9">
        <w:t xml:space="preserve">Table B.2.5-1: Conditions for </w:t>
      </w:r>
      <w:proofErr w:type="spellStart"/>
      <w:r w:rsidRPr="006C53D9">
        <w:t>for</w:t>
      </w:r>
      <w:proofErr w:type="spellEnd"/>
      <w:r w:rsidRPr="006C53D9">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C01EBC" w:rsidRPr="006C53D9" w14:paraId="29CB37A9" w14:textId="77777777" w:rsidTr="00D8472A">
        <w:trPr>
          <w:trHeight w:val="105"/>
        </w:trPr>
        <w:tc>
          <w:tcPr>
            <w:tcW w:w="1156" w:type="dxa"/>
            <w:tcBorders>
              <w:bottom w:val="nil"/>
            </w:tcBorders>
            <w:shd w:val="clear" w:color="auto" w:fill="auto"/>
            <w:vAlign w:val="center"/>
          </w:tcPr>
          <w:p w14:paraId="756935E9" w14:textId="77777777" w:rsidR="00C01EBC" w:rsidRPr="006C53D9" w:rsidRDefault="00C01EBC" w:rsidP="00D8472A">
            <w:pPr>
              <w:pStyle w:val="TAH"/>
            </w:pPr>
            <w:r w:rsidRPr="006C53D9">
              <w:t>Parameter</w:t>
            </w:r>
          </w:p>
        </w:tc>
        <w:tc>
          <w:tcPr>
            <w:tcW w:w="3663" w:type="dxa"/>
            <w:tcBorders>
              <w:bottom w:val="nil"/>
            </w:tcBorders>
            <w:shd w:val="clear" w:color="auto" w:fill="auto"/>
            <w:vAlign w:val="center"/>
          </w:tcPr>
          <w:p w14:paraId="604619B6" w14:textId="77777777" w:rsidR="00C01EBC" w:rsidRPr="006C53D9" w:rsidRDefault="00C01EBC" w:rsidP="00D8472A">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7C5554DF" w14:textId="77777777" w:rsidR="00C01EBC" w:rsidRPr="006C53D9" w:rsidRDefault="00C01EBC" w:rsidP="00D8472A">
            <w:pPr>
              <w:pStyle w:val="TAH"/>
            </w:pPr>
            <w:r w:rsidRPr="006C53D9">
              <w:t>Minimum SSB_RP</w:t>
            </w:r>
          </w:p>
        </w:tc>
        <w:tc>
          <w:tcPr>
            <w:tcW w:w="1385" w:type="dxa"/>
            <w:tcBorders>
              <w:bottom w:val="single" w:sz="4" w:space="0" w:color="auto"/>
            </w:tcBorders>
            <w:shd w:val="clear" w:color="auto" w:fill="auto"/>
            <w:vAlign w:val="center"/>
          </w:tcPr>
          <w:p w14:paraId="70A5F595" w14:textId="77777777" w:rsidR="00C01EBC" w:rsidRPr="006C53D9" w:rsidRDefault="00C01EBC" w:rsidP="00D8472A">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C01EBC" w:rsidRPr="006C53D9" w14:paraId="5B08A3E6" w14:textId="77777777" w:rsidTr="00D8472A">
        <w:trPr>
          <w:trHeight w:val="105"/>
        </w:trPr>
        <w:tc>
          <w:tcPr>
            <w:tcW w:w="1156" w:type="dxa"/>
            <w:tcBorders>
              <w:top w:val="nil"/>
              <w:bottom w:val="nil"/>
            </w:tcBorders>
            <w:shd w:val="clear" w:color="auto" w:fill="auto"/>
            <w:vAlign w:val="center"/>
          </w:tcPr>
          <w:p w14:paraId="742322D6" w14:textId="77777777" w:rsidR="00C01EBC" w:rsidRPr="006C53D9" w:rsidRDefault="00C01EBC" w:rsidP="00D8472A">
            <w:pPr>
              <w:pStyle w:val="TAH"/>
            </w:pPr>
          </w:p>
        </w:tc>
        <w:tc>
          <w:tcPr>
            <w:tcW w:w="3663" w:type="dxa"/>
            <w:tcBorders>
              <w:top w:val="nil"/>
              <w:bottom w:val="nil"/>
            </w:tcBorders>
            <w:shd w:val="clear" w:color="auto" w:fill="auto"/>
            <w:vAlign w:val="center"/>
          </w:tcPr>
          <w:p w14:paraId="02FC60C9" w14:textId="77777777" w:rsidR="00C01EBC" w:rsidRPr="006C53D9" w:rsidRDefault="00C01EBC" w:rsidP="00D8472A">
            <w:pPr>
              <w:pStyle w:val="TAH"/>
            </w:pPr>
          </w:p>
        </w:tc>
        <w:tc>
          <w:tcPr>
            <w:tcW w:w="3402" w:type="dxa"/>
            <w:gridSpan w:val="2"/>
            <w:shd w:val="clear" w:color="auto" w:fill="auto"/>
            <w:vAlign w:val="center"/>
          </w:tcPr>
          <w:p w14:paraId="2719A802" w14:textId="77777777" w:rsidR="00C01EBC" w:rsidRPr="006C53D9" w:rsidRDefault="00C01EBC" w:rsidP="00D8472A">
            <w:pPr>
              <w:pStyle w:val="TAH"/>
            </w:pPr>
            <w:r w:rsidRPr="006C53D9">
              <w:t>dBm / SCS</w:t>
            </w:r>
            <w:r w:rsidRPr="006C53D9">
              <w:rPr>
                <w:vertAlign w:val="subscript"/>
              </w:rPr>
              <w:t>SSB</w:t>
            </w:r>
          </w:p>
        </w:tc>
        <w:tc>
          <w:tcPr>
            <w:tcW w:w="1385" w:type="dxa"/>
            <w:tcBorders>
              <w:bottom w:val="nil"/>
            </w:tcBorders>
            <w:shd w:val="clear" w:color="auto" w:fill="auto"/>
            <w:vAlign w:val="center"/>
          </w:tcPr>
          <w:p w14:paraId="1E4F15EB" w14:textId="77777777" w:rsidR="00C01EBC" w:rsidRPr="006C53D9" w:rsidRDefault="00C01EBC" w:rsidP="00D8472A">
            <w:pPr>
              <w:pStyle w:val="TAH"/>
            </w:pPr>
            <w:r w:rsidRPr="006C53D9">
              <w:t>dB</w:t>
            </w:r>
          </w:p>
        </w:tc>
      </w:tr>
      <w:tr w:rsidR="00C01EBC" w:rsidRPr="006C53D9" w14:paraId="5EE9FC76" w14:textId="77777777" w:rsidTr="00D8472A">
        <w:trPr>
          <w:trHeight w:val="105"/>
        </w:trPr>
        <w:tc>
          <w:tcPr>
            <w:tcW w:w="1156" w:type="dxa"/>
            <w:tcBorders>
              <w:top w:val="nil"/>
              <w:bottom w:val="single" w:sz="4" w:space="0" w:color="auto"/>
            </w:tcBorders>
            <w:shd w:val="clear" w:color="auto" w:fill="auto"/>
            <w:vAlign w:val="center"/>
          </w:tcPr>
          <w:p w14:paraId="75848BFD" w14:textId="77777777" w:rsidR="00C01EBC" w:rsidRPr="006C53D9" w:rsidRDefault="00C01EBC" w:rsidP="00D8472A">
            <w:pPr>
              <w:pStyle w:val="TAH"/>
            </w:pPr>
          </w:p>
        </w:tc>
        <w:tc>
          <w:tcPr>
            <w:tcW w:w="3663" w:type="dxa"/>
            <w:tcBorders>
              <w:top w:val="nil"/>
            </w:tcBorders>
            <w:shd w:val="clear" w:color="auto" w:fill="auto"/>
            <w:vAlign w:val="center"/>
          </w:tcPr>
          <w:p w14:paraId="78FB5627" w14:textId="77777777" w:rsidR="00C01EBC" w:rsidRPr="006C53D9" w:rsidRDefault="00C01EBC" w:rsidP="00D8472A">
            <w:pPr>
              <w:pStyle w:val="TAH"/>
            </w:pPr>
          </w:p>
        </w:tc>
        <w:tc>
          <w:tcPr>
            <w:tcW w:w="1701" w:type="dxa"/>
            <w:shd w:val="clear" w:color="auto" w:fill="auto"/>
            <w:vAlign w:val="center"/>
          </w:tcPr>
          <w:p w14:paraId="5D251013" w14:textId="77777777" w:rsidR="00C01EBC" w:rsidRPr="006C53D9" w:rsidRDefault="00C01EBC" w:rsidP="00D8472A">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71E6971E" w14:textId="77777777" w:rsidR="00C01EBC" w:rsidRPr="006C53D9" w:rsidRDefault="00C01EBC" w:rsidP="00D8472A">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36406185" w14:textId="77777777" w:rsidR="00C01EBC" w:rsidRPr="006C53D9" w:rsidRDefault="00C01EBC" w:rsidP="00D8472A">
            <w:pPr>
              <w:pStyle w:val="TAH"/>
            </w:pPr>
          </w:p>
        </w:tc>
      </w:tr>
      <w:tr w:rsidR="00C01EBC" w:rsidRPr="006C53D9" w14:paraId="5D3EF73C" w14:textId="77777777" w:rsidTr="00D8472A">
        <w:tc>
          <w:tcPr>
            <w:tcW w:w="1156" w:type="dxa"/>
            <w:tcBorders>
              <w:bottom w:val="nil"/>
            </w:tcBorders>
            <w:shd w:val="clear" w:color="auto" w:fill="auto"/>
          </w:tcPr>
          <w:p w14:paraId="51873034" w14:textId="77777777" w:rsidR="00C01EBC" w:rsidRPr="006C53D9" w:rsidRDefault="00C01EBC" w:rsidP="00D8472A">
            <w:pPr>
              <w:pStyle w:val="TAC"/>
            </w:pPr>
            <w:r w:rsidRPr="006C53D9">
              <w:t>Conditions</w:t>
            </w:r>
          </w:p>
        </w:tc>
        <w:tc>
          <w:tcPr>
            <w:tcW w:w="3663" w:type="dxa"/>
            <w:shd w:val="clear" w:color="auto" w:fill="auto"/>
          </w:tcPr>
          <w:p w14:paraId="4A5125F6" w14:textId="77777777" w:rsidR="00C01EBC" w:rsidRPr="006C53D9" w:rsidRDefault="00C01EBC" w:rsidP="00D8472A">
            <w:pPr>
              <w:pStyle w:val="TAC"/>
            </w:pPr>
            <w:r w:rsidRPr="006C53D9">
              <w:t>NR_FDD_FR1_A, NR_TDD_FR1_A</w:t>
            </w:r>
          </w:p>
        </w:tc>
        <w:tc>
          <w:tcPr>
            <w:tcW w:w="1701" w:type="dxa"/>
            <w:shd w:val="clear" w:color="auto" w:fill="auto"/>
          </w:tcPr>
          <w:p w14:paraId="262A3DDD" w14:textId="77777777" w:rsidR="00C01EBC" w:rsidRPr="006C53D9" w:rsidRDefault="00C01EBC" w:rsidP="00D8472A">
            <w:pPr>
              <w:pStyle w:val="TAC"/>
            </w:pPr>
            <w:r w:rsidRPr="006C53D9">
              <w:t>-125</w:t>
            </w:r>
          </w:p>
        </w:tc>
        <w:tc>
          <w:tcPr>
            <w:tcW w:w="1701" w:type="dxa"/>
            <w:shd w:val="clear" w:color="auto" w:fill="auto"/>
          </w:tcPr>
          <w:p w14:paraId="3D94058D" w14:textId="77777777" w:rsidR="00C01EBC" w:rsidRPr="006C53D9" w:rsidRDefault="00C01EBC" w:rsidP="00D8472A">
            <w:pPr>
              <w:pStyle w:val="TAC"/>
            </w:pPr>
            <w:r w:rsidRPr="006C53D9">
              <w:t>-122</w:t>
            </w:r>
          </w:p>
        </w:tc>
        <w:tc>
          <w:tcPr>
            <w:tcW w:w="1385" w:type="dxa"/>
            <w:tcBorders>
              <w:bottom w:val="nil"/>
            </w:tcBorders>
            <w:shd w:val="clear" w:color="auto" w:fill="auto"/>
          </w:tcPr>
          <w:p w14:paraId="72A5C9E3" w14:textId="77777777" w:rsidR="00C01EBC" w:rsidRPr="006C53D9" w:rsidRDefault="00C01EBC" w:rsidP="00D8472A">
            <w:pPr>
              <w:pStyle w:val="TAC"/>
            </w:pPr>
            <w:r w:rsidRPr="006C53D9">
              <w:sym w:font="Symbol" w:char="F0B3"/>
            </w:r>
            <w:r w:rsidRPr="006C53D9">
              <w:t xml:space="preserve"> -4</w:t>
            </w:r>
          </w:p>
        </w:tc>
      </w:tr>
      <w:tr w:rsidR="00C01EBC" w:rsidRPr="006C53D9" w14:paraId="4B2286DB" w14:textId="77777777" w:rsidTr="00D8472A">
        <w:tc>
          <w:tcPr>
            <w:tcW w:w="1156" w:type="dxa"/>
            <w:tcBorders>
              <w:top w:val="nil"/>
              <w:bottom w:val="nil"/>
            </w:tcBorders>
            <w:shd w:val="clear" w:color="auto" w:fill="auto"/>
          </w:tcPr>
          <w:p w14:paraId="539F96AE" w14:textId="77777777" w:rsidR="00C01EBC" w:rsidRPr="006C53D9" w:rsidRDefault="00C01EBC" w:rsidP="00D8472A">
            <w:pPr>
              <w:pStyle w:val="TAC"/>
              <w:rPr>
                <w:rFonts w:cs="Arial"/>
                <w:b/>
              </w:rPr>
            </w:pPr>
          </w:p>
        </w:tc>
        <w:tc>
          <w:tcPr>
            <w:tcW w:w="3663" w:type="dxa"/>
            <w:shd w:val="clear" w:color="auto" w:fill="auto"/>
          </w:tcPr>
          <w:p w14:paraId="2C6481E8" w14:textId="77777777" w:rsidR="00C01EBC" w:rsidRPr="006C53D9" w:rsidRDefault="00C01EBC" w:rsidP="00D8472A">
            <w:pPr>
              <w:pStyle w:val="TAC"/>
              <w:rPr>
                <w:lang w:val="sv-SE"/>
              </w:rPr>
            </w:pPr>
            <w:r w:rsidRPr="006C53D9">
              <w:rPr>
                <w:lang w:val="sv-SE"/>
              </w:rPr>
              <w:t>NR_FDD_FR1_B</w:t>
            </w:r>
          </w:p>
        </w:tc>
        <w:tc>
          <w:tcPr>
            <w:tcW w:w="1701" w:type="dxa"/>
            <w:shd w:val="clear" w:color="auto" w:fill="auto"/>
          </w:tcPr>
          <w:p w14:paraId="26D85BF4" w14:textId="77777777" w:rsidR="00C01EBC" w:rsidRPr="006C53D9" w:rsidRDefault="00C01EBC" w:rsidP="00D8472A">
            <w:pPr>
              <w:pStyle w:val="TAC"/>
            </w:pPr>
            <w:r w:rsidRPr="006C53D9">
              <w:t>-124.5</w:t>
            </w:r>
          </w:p>
        </w:tc>
        <w:tc>
          <w:tcPr>
            <w:tcW w:w="1701" w:type="dxa"/>
            <w:shd w:val="clear" w:color="auto" w:fill="auto"/>
          </w:tcPr>
          <w:p w14:paraId="554C5BBB" w14:textId="77777777" w:rsidR="00C01EBC" w:rsidRPr="006C53D9" w:rsidRDefault="00C01EBC" w:rsidP="00D8472A">
            <w:pPr>
              <w:pStyle w:val="TAC"/>
              <w:rPr>
                <w:lang w:val="sv-SE"/>
              </w:rPr>
            </w:pPr>
            <w:r w:rsidRPr="006C53D9">
              <w:t>-121.5</w:t>
            </w:r>
          </w:p>
        </w:tc>
        <w:tc>
          <w:tcPr>
            <w:tcW w:w="1385" w:type="dxa"/>
            <w:tcBorders>
              <w:top w:val="nil"/>
              <w:bottom w:val="nil"/>
            </w:tcBorders>
            <w:shd w:val="clear" w:color="auto" w:fill="auto"/>
          </w:tcPr>
          <w:p w14:paraId="6D6808B2" w14:textId="77777777" w:rsidR="00C01EBC" w:rsidRPr="006C53D9" w:rsidRDefault="00C01EBC" w:rsidP="00D8472A">
            <w:pPr>
              <w:pStyle w:val="TAC"/>
              <w:rPr>
                <w:lang w:val="sv-SE"/>
              </w:rPr>
            </w:pPr>
          </w:p>
        </w:tc>
      </w:tr>
      <w:tr w:rsidR="00C01EBC" w:rsidRPr="006C53D9" w14:paraId="7255950A" w14:textId="77777777" w:rsidTr="00D8472A">
        <w:tc>
          <w:tcPr>
            <w:tcW w:w="1156" w:type="dxa"/>
            <w:tcBorders>
              <w:top w:val="nil"/>
              <w:bottom w:val="nil"/>
            </w:tcBorders>
            <w:shd w:val="clear" w:color="auto" w:fill="auto"/>
          </w:tcPr>
          <w:p w14:paraId="069C5282" w14:textId="77777777" w:rsidR="00C01EBC" w:rsidRPr="006C53D9" w:rsidRDefault="00C01EBC" w:rsidP="00D8472A">
            <w:pPr>
              <w:pStyle w:val="TAC"/>
              <w:rPr>
                <w:rFonts w:cs="Arial"/>
                <w:b/>
              </w:rPr>
            </w:pPr>
          </w:p>
        </w:tc>
        <w:tc>
          <w:tcPr>
            <w:tcW w:w="3663" w:type="dxa"/>
            <w:shd w:val="clear" w:color="auto" w:fill="auto"/>
          </w:tcPr>
          <w:p w14:paraId="3615FBA0" w14:textId="77777777" w:rsidR="00C01EBC" w:rsidRPr="006C53D9" w:rsidRDefault="00C01EBC" w:rsidP="00D8472A">
            <w:pPr>
              <w:pStyle w:val="TAC"/>
              <w:rPr>
                <w:lang w:val="sv-SE"/>
              </w:rPr>
            </w:pPr>
            <w:r w:rsidRPr="006C53D9">
              <w:rPr>
                <w:lang w:val="sv-SE"/>
              </w:rPr>
              <w:t>NR_TDD_FR1_C</w:t>
            </w:r>
          </w:p>
        </w:tc>
        <w:tc>
          <w:tcPr>
            <w:tcW w:w="1701" w:type="dxa"/>
            <w:shd w:val="clear" w:color="auto" w:fill="auto"/>
          </w:tcPr>
          <w:p w14:paraId="0462FE06" w14:textId="77777777" w:rsidR="00C01EBC" w:rsidRPr="006C53D9" w:rsidRDefault="00C01EBC" w:rsidP="00D8472A">
            <w:pPr>
              <w:pStyle w:val="TAC"/>
            </w:pPr>
            <w:r w:rsidRPr="006C53D9">
              <w:t>-124</w:t>
            </w:r>
          </w:p>
        </w:tc>
        <w:tc>
          <w:tcPr>
            <w:tcW w:w="1701" w:type="dxa"/>
            <w:shd w:val="clear" w:color="auto" w:fill="auto"/>
          </w:tcPr>
          <w:p w14:paraId="64B7D7F0" w14:textId="77777777" w:rsidR="00C01EBC" w:rsidRPr="006C53D9" w:rsidRDefault="00C01EBC" w:rsidP="00D8472A">
            <w:pPr>
              <w:pStyle w:val="TAC"/>
              <w:rPr>
                <w:lang w:val="sv-SE"/>
              </w:rPr>
            </w:pPr>
            <w:r w:rsidRPr="006C53D9">
              <w:t>-121</w:t>
            </w:r>
          </w:p>
        </w:tc>
        <w:tc>
          <w:tcPr>
            <w:tcW w:w="1385" w:type="dxa"/>
            <w:tcBorders>
              <w:top w:val="nil"/>
              <w:bottom w:val="nil"/>
            </w:tcBorders>
            <w:shd w:val="clear" w:color="auto" w:fill="auto"/>
          </w:tcPr>
          <w:p w14:paraId="7BE3EF05" w14:textId="77777777" w:rsidR="00C01EBC" w:rsidRPr="006C53D9" w:rsidRDefault="00C01EBC" w:rsidP="00D8472A">
            <w:pPr>
              <w:pStyle w:val="TAC"/>
              <w:rPr>
                <w:lang w:val="sv-SE"/>
              </w:rPr>
            </w:pPr>
          </w:p>
        </w:tc>
      </w:tr>
      <w:tr w:rsidR="00C01EBC" w:rsidRPr="006C53D9" w14:paraId="4DD91516" w14:textId="77777777" w:rsidTr="00D8472A">
        <w:tc>
          <w:tcPr>
            <w:tcW w:w="1156" w:type="dxa"/>
            <w:tcBorders>
              <w:top w:val="nil"/>
              <w:bottom w:val="nil"/>
            </w:tcBorders>
            <w:shd w:val="clear" w:color="auto" w:fill="auto"/>
          </w:tcPr>
          <w:p w14:paraId="58439525" w14:textId="77777777" w:rsidR="00C01EBC" w:rsidRPr="006C53D9" w:rsidRDefault="00C01EBC" w:rsidP="00D8472A">
            <w:pPr>
              <w:pStyle w:val="TAC"/>
              <w:rPr>
                <w:rFonts w:cs="Arial"/>
                <w:b/>
              </w:rPr>
            </w:pPr>
          </w:p>
        </w:tc>
        <w:tc>
          <w:tcPr>
            <w:tcW w:w="3663" w:type="dxa"/>
            <w:shd w:val="clear" w:color="auto" w:fill="auto"/>
          </w:tcPr>
          <w:p w14:paraId="33BD97AA" w14:textId="77777777" w:rsidR="00C01EBC" w:rsidRPr="006C53D9" w:rsidRDefault="00C01EBC" w:rsidP="00D8472A">
            <w:pPr>
              <w:pStyle w:val="TAC"/>
              <w:rPr>
                <w:lang w:val="sv-SE"/>
              </w:rPr>
            </w:pPr>
            <w:r w:rsidRPr="006C53D9">
              <w:rPr>
                <w:lang w:val="sv-SE"/>
              </w:rPr>
              <w:t>NR_FDD_FR1_D, NR_TDD_FR1_D</w:t>
            </w:r>
          </w:p>
        </w:tc>
        <w:tc>
          <w:tcPr>
            <w:tcW w:w="1701" w:type="dxa"/>
            <w:shd w:val="clear" w:color="auto" w:fill="auto"/>
          </w:tcPr>
          <w:p w14:paraId="0B702BD4" w14:textId="77777777" w:rsidR="00C01EBC" w:rsidRPr="006C53D9" w:rsidRDefault="00C01EBC" w:rsidP="00D8472A">
            <w:pPr>
              <w:pStyle w:val="TAC"/>
            </w:pPr>
            <w:r w:rsidRPr="006C53D9">
              <w:t>-124.5</w:t>
            </w:r>
          </w:p>
        </w:tc>
        <w:tc>
          <w:tcPr>
            <w:tcW w:w="1701" w:type="dxa"/>
            <w:shd w:val="clear" w:color="auto" w:fill="auto"/>
          </w:tcPr>
          <w:p w14:paraId="694E1A09" w14:textId="77777777" w:rsidR="00C01EBC" w:rsidRPr="006C53D9" w:rsidRDefault="00C01EBC" w:rsidP="00D8472A">
            <w:pPr>
              <w:pStyle w:val="TAC"/>
            </w:pPr>
            <w:r w:rsidRPr="006C53D9">
              <w:t>-120.5</w:t>
            </w:r>
          </w:p>
        </w:tc>
        <w:tc>
          <w:tcPr>
            <w:tcW w:w="1385" w:type="dxa"/>
            <w:tcBorders>
              <w:top w:val="nil"/>
              <w:bottom w:val="nil"/>
            </w:tcBorders>
            <w:shd w:val="clear" w:color="auto" w:fill="auto"/>
          </w:tcPr>
          <w:p w14:paraId="7449CA0C" w14:textId="77777777" w:rsidR="00C01EBC" w:rsidRPr="006C53D9" w:rsidRDefault="00C01EBC" w:rsidP="00D8472A">
            <w:pPr>
              <w:pStyle w:val="TAC"/>
              <w:rPr>
                <w:lang w:val="sv-SE"/>
              </w:rPr>
            </w:pPr>
          </w:p>
        </w:tc>
      </w:tr>
      <w:tr w:rsidR="00C01EBC" w:rsidRPr="006C53D9" w14:paraId="7D84A2B2" w14:textId="77777777" w:rsidTr="00D8472A">
        <w:tc>
          <w:tcPr>
            <w:tcW w:w="1156" w:type="dxa"/>
            <w:tcBorders>
              <w:top w:val="nil"/>
              <w:bottom w:val="nil"/>
            </w:tcBorders>
            <w:shd w:val="clear" w:color="auto" w:fill="auto"/>
          </w:tcPr>
          <w:p w14:paraId="1C0AC808" w14:textId="77777777" w:rsidR="00C01EBC" w:rsidRPr="006C53D9" w:rsidRDefault="00C01EBC" w:rsidP="00D8472A">
            <w:pPr>
              <w:pStyle w:val="TAC"/>
              <w:rPr>
                <w:rFonts w:cs="Arial"/>
                <w:b/>
                <w:lang w:val="sv-SE"/>
              </w:rPr>
            </w:pPr>
          </w:p>
        </w:tc>
        <w:tc>
          <w:tcPr>
            <w:tcW w:w="3663" w:type="dxa"/>
            <w:shd w:val="clear" w:color="auto" w:fill="auto"/>
          </w:tcPr>
          <w:p w14:paraId="64A8A8FB" w14:textId="77777777" w:rsidR="00C01EBC" w:rsidRPr="006C53D9" w:rsidRDefault="00C01EBC" w:rsidP="00D8472A">
            <w:pPr>
              <w:pStyle w:val="TAC"/>
              <w:rPr>
                <w:lang w:val="sv-SE"/>
              </w:rPr>
            </w:pPr>
            <w:r w:rsidRPr="006C53D9">
              <w:rPr>
                <w:lang w:val="sv-SE"/>
              </w:rPr>
              <w:t>NR_FDD_FR1_E, NR_TDD_FR1_E</w:t>
            </w:r>
          </w:p>
        </w:tc>
        <w:tc>
          <w:tcPr>
            <w:tcW w:w="1701" w:type="dxa"/>
            <w:shd w:val="clear" w:color="auto" w:fill="auto"/>
          </w:tcPr>
          <w:p w14:paraId="3567895D" w14:textId="77777777" w:rsidR="00C01EBC" w:rsidRPr="006C53D9" w:rsidRDefault="00C01EBC" w:rsidP="00D8472A">
            <w:pPr>
              <w:pStyle w:val="TAC"/>
            </w:pPr>
            <w:r w:rsidRPr="006C53D9">
              <w:t>-123</w:t>
            </w:r>
          </w:p>
        </w:tc>
        <w:tc>
          <w:tcPr>
            <w:tcW w:w="1701" w:type="dxa"/>
            <w:shd w:val="clear" w:color="auto" w:fill="auto"/>
          </w:tcPr>
          <w:p w14:paraId="600D8901" w14:textId="77777777" w:rsidR="00C01EBC" w:rsidRPr="006C53D9" w:rsidRDefault="00C01EBC" w:rsidP="00D8472A">
            <w:pPr>
              <w:pStyle w:val="TAC"/>
              <w:rPr>
                <w:lang w:val="sv-SE"/>
              </w:rPr>
            </w:pPr>
            <w:r w:rsidRPr="006C53D9">
              <w:t>-120</w:t>
            </w:r>
          </w:p>
        </w:tc>
        <w:tc>
          <w:tcPr>
            <w:tcW w:w="1385" w:type="dxa"/>
            <w:tcBorders>
              <w:top w:val="nil"/>
              <w:bottom w:val="nil"/>
            </w:tcBorders>
            <w:shd w:val="clear" w:color="auto" w:fill="auto"/>
          </w:tcPr>
          <w:p w14:paraId="024DCB80" w14:textId="77777777" w:rsidR="00C01EBC" w:rsidRPr="006C53D9" w:rsidRDefault="00C01EBC" w:rsidP="00D8472A">
            <w:pPr>
              <w:pStyle w:val="TAC"/>
              <w:rPr>
                <w:lang w:val="sv-SE"/>
              </w:rPr>
            </w:pPr>
          </w:p>
        </w:tc>
      </w:tr>
      <w:tr w:rsidR="00C01EBC" w:rsidRPr="006C53D9" w14:paraId="0C336A7F" w14:textId="77777777" w:rsidTr="00D8472A">
        <w:tc>
          <w:tcPr>
            <w:tcW w:w="1156" w:type="dxa"/>
            <w:tcBorders>
              <w:top w:val="nil"/>
              <w:bottom w:val="nil"/>
            </w:tcBorders>
            <w:shd w:val="clear" w:color="auto" w:fill="auto"/>
          </w:tcPr>
          <w:p w14:paraId="64628585" w14:textId="77777777" w:rsidR="00C01EBC" w:rsidRPr="006C53D9" w:rsidRDefault="00C01EBC" w:rsidP="00D8472A">
            <w:pPr>
              <w:pStyle w:val="TAC"/>
              <w:rPr>
                <w:rFonts w:cs="Arial"/>
                <w:b/>
                <w:lang w:val="sv-SE"/>
              </w:rPr>
            </w:pPr>
          </w:p>
        </w:tc>
        <w:tc>
          <w:tcPr>
            <w:tcW w:w="3663" w:type="dxa"/>
            <w:shd w:val="clear" w:color="auto" w:fill="auto"/>
          </w:tcPr>
          <w:p w14:paraId="32A91DA7" w14:textId="77777777" w:rsidR="00C01EBC" w:rsidRPr="006C53D9" w:rsidRDefault="00C01EBC" w:rsidP="00D8472A">
            <w:pPr>
              <w:pStyle w:val="TAC"/>
              <w:rPr>
                <w:lang w:val="sv-SE"/>
              </w:rPr>
            </w:pPr>
            <w:r w:rsidRPr="006C53D9">
              <w:rPr>
                <w:lang w:val="sv-SE"/>
              </w:rPr>
              <w:t>NR_FDD_FR1_F</w:t>
            </w:r>
          </w:p>
        </w:tc>
        <w:tc>
          <w:tcPr>
            <w:tcW w:w="1701" w:type="dxa"/>
            <w:shd w:val="clear" w:color="auto" w:fill="auto"/>
          </w:tcPr>
          <w:p w14:paraId="1CE35D72" w14:textId="77777777" w:rsidR="00C01EBC" w:rsidRPr="006C53D9" w:rsidRDefault="00C01EBC" w:rsidP="00D8472A">
            <w:pPr>
              <w:pStyle w:val="TAC"/>
            </w:pPr>
            <w:r w:rsidRPr="006C53D9">
              <w:t>-122.5</w:t>
            </w:r>
          </w:p>
        </w:tc>
        <w:tc>
          <w:tcPr>
            <w:tcW w:w="1701" w:type="dxa"/>
            <w:shd w:val="clear" w:color="auto" w:fill="auto"/>
          </w:tcPr>
          <w:p w14:paraId="5984A6B8" w14:textId="77777777" w:rsidR="00C01EBC" w:rsidRPr="006C53D9" w:rsidRDefault="00C01EBC" w:rsidP="00D8472A">
            <w:pPr>
              <w:pStyle w:val="TAC"/>
            </w:pPr>
            <w:r w:rsidRPr="006C53D9">
              <w:t>-119.5</w:t>
            </w:r>
          </w:p>
        </w:tc>
        <w:tc>
          <w:tcPr>
            <w:tcW w:w="1385" w:type="dxa"/>
            <w:tcBorders>
              <w:top w:val="nil"/>
              <w:bottom w:val="nil"/>
            </w:tcBorders>
            <w:shd w:val="clear" w:color="auto" w:fill="auto"/>
          </w:tcPr>
          <w:p w14:paraId="50FCC58C" w14:textId="77777777" w:rsidR="00C01EBC" w:rsidRPr="006C53D9" w:rsidRDefault="00C01EBC" w:rsidP="00D8472A">
            <w:pPr>
              <w:pStyle w:val="TAC"/>
              <w:rPr>
                <w:lang w:val="sv-SE"/>
              </w:rPr>
            </w:pPr>
          </w:p>
        </w:tc>
      </w:tr>
      <w:tr w:rsidR="00C01EBC" w:rsidRPr="006C53D9" w14:paraId="5EA8709C" w14:textId="77777777" w:rsidTr="00D8472A">
        <w:tc>
          <w:tcPr>
            <w:tcW w:w="1156" w:type="dxa"/>
            <w:tcBorders>
              <w:top w:val="nil"/>
              <w:bottom w:val="nil"/>
            </w:tcBorders>
            <w:shd w:val="clear" w:color="auto" w:fill="auto"/>
          </w:tcPr>
          <w:p w14:paraId="2B894D6D" w14:textId="77777777" w:rsidR="00C01EBC" w:rsidRPr="006C53D9" w:rsidRDefault="00C01EBC" w:rsidP="00D8472A">
            <w:pPr>
              <w:pStyle w:val="TAC"/>
              <w:rPr>
                <w:rFonts w:cs="Arial"/>
                <w:b/>
                <w:lang w:val="sv-SE"/>
              </w:rPr>
            </w:pPr>
          </w:p>
        </w:tc>
        <w:tc>
          <w:tcPr>
            <w:tcW w:w="3663" w:type="dxa"/>
            <w:shd w:val="clear" w:color="auto" w:fill="auto"/>
          </w:tcPr>
          <w:p w14:paraId="4D6C066B" w14:textId="77777777" w:rsidR="00C01EBC" w:rsidRPr="006C53D9" w:rsidRDefault="00C01EBC" w:rsidP="00D8472A">
            <w:pPr>
              <w:pStyle w:val="TAC"/>
              <w:rPr>
                <w:lang w:val="sv-SE"/>
              </w:rPr>
            </w:pPr>
            <w:r w:rsidRPr="006C53D9">
              <w:rPr>
                <w:lang w:val="sv-SE"/>
              </w:rPr>
              <w:t>NR_FDD_FR1_G</w:t>
            </w:r>
          </w:p>
        </w:tc>
        <w:tc>
          <w:tcPr>
            <w:tcW w:w="1701" w:type="dxa"/>
            <w:shd w:val="clear" w:color="auto" w:fill="auto"/>
          </w:tcPr>
          <w:p w14:paraId="443F1D13" w14:textId="77777777" w:rsidR="00C01EBC" w:rsidRPr="006C53D9" w:rsidRDefault="00C01EBC" w:rsidP="00D8472A">
            <w:pPr>
              <w:pStyle w:val="TAC"/>
            </w:pPr>
            <w:r w:rsidRPr="006C53D9">
              <w:t>-122</w:t>
            </w:r>
          </w:p>
        </w:tc>
        <w:tc>
          <w:tcPr>
            <w:tcW w:w="1701" w:type="dxa"/>
            <w:shd w:val="clear" w:color="auto" w:fill="auto"/>
          </w:tcPr>
          <w:p w14:paraId="444B3273" w14:textId="77777777" w:rsidR="00C01EBC" w:rsidRPr="006C53D9" w:rsidRDefault="00C01EBC" w:rsidP="00D8472A">
            <w:pPr>
              <w:pStyle w:val="TAC"/>
              <w:rPr>
                <w:lang w:val="sv-SE"/>
              </w:rPr>
            </w:pPr>
            <w:r w:rsidRPr="006C53D9">
              <w:t>-119</w:t>
            </w:r>
          </w:p>
        </w:tc>
        <w:tc>
          <w:tcPr>
            <w:tcW w:w="1385" w:type="dxa"/>
            <w:tcBorders>
              <w:top w:val="nil"/>
              <w:bottom w:val="nil"/>
            </w:tcBorders>
            <w:shd w:val="clear" w:color="auto" w:fill="auto"/>
          </w:tcPr>
          <w:p w14:paraId="13DB49BC" w14:textId="77777777" w:rsidR="00C01EBC" w:rsidRPr="006C53D9" w:rsidRDefault="00C01EBC" w:rsidP="00D8472A">
            <w:pPr>
              <w:pStyle w:val="TAC"/>
              <w:rPr>
                <w:lang w:val="sv-SE"/>
              </w:rPr>
            </w:pPr>
          </w:p>
        </w:tc>
      </w:tr>
      <w:tr w:rsidR="00C01EBC" w:rsidRPr="006C53D9" w14:paraId="591EA830" w14:textId="77777777" w:rsidTr="00D8472A">
        <w:tc>
          <w:tcPr>
            <w:tcW w:w="1156" w:type="dxa"/>
            <w:tcBorders>
              <w:top w:val="nil"/>
            </w:tcBorders>
            <w:shd w:val="clear" w:color="auto" w:fill="auto"/>
          </w:tcPr>
          <w:p w14:paraId="7EF4FD2A" w14:textId="77777777" w:rsidR="00C01EBC" w:rsidRPr="006C53D9" w:rsidRDefault="00C01EBC" w:rsidP="00D8472A">
            <w:pPr>
              <w:pStyle w:val="TAC"/>
              <w:rPr>
                <w:rFonts w:cs="Arial"/>
                <w:b/>
                <w:lang w:val="sv-SE"/>
              </w:rPr>
            </w:pPr>
          </w:p>
        </w:tc>
        <w:tc>
          <w:tcPr>
            <w:tcW w:w="3663" w:type="dxa"/>
            <w:shd w:val="clear" w:color="auto" w:fill="auto"/>
          </w:tcPr>
          <w:p w14:paraId="17A13510" w14:textId="77777777" w:rsidR="00C01EBC" w:rsidRPr="006C53D9" w:rsidRDefault="00C01EBC" w:rsidP="00D8472A">
            <w:pPr>
              <w:pStyle w:val="TAC"/>
              <w:rPr>
                <w:lang w:val="sv-SE"/>
              </w:rPr>
            </w:pPr>
            <w:r w:rsidRPr="006C53D9">
              <w:rPr>
                <w:lang w:val="sv-SE"/>
              </w:rPr>
              <w:t>NR_FDD_FR1_H</w:t>
            </w:r>
          </w:p>
        </w:tc>
        <w:tc>
          <w:tcPr>
            <w:tcW w:w="1701" w:type="dxa"/>
            <w:shd w:val="clear" w:color="auto" w:fill="auto"/>
          </w:tcPr>
          <w:p w14:paraId="1E7D6395" w14:textId="77777777" w:rsidR="00C01EBC" w:rsidRPr="006C53D9" w:rsidRDefault="00C01EBC" w:rsidP="00D8472A">
            <w:pPr>
              <w:pStyle w:val="TAC"/>
            </w:pPr>
            <w:r w:rsidRPr="006C53D9">
              <w:t>-121.5</w:t>
            </w:r>
          </w:p>
        </w:tc>
        <w:tc>
          <w:tcPr>
            <w:tcW w:w="1701" w:type="dxa"/>
            <w:shd w:val="clear" w:color="auto" w:fill="auto"/>
          </w:tcPr>
          <w:p w14:paraId="4B620A85" w14:textId="77777777" w:rsidR="00C01EBC" w:rsidRPr="006C53D9" w:rsidRDefault="00C01EBC" w:rsidP="00D8472A">
            <w:pPr>
              <w:pStyle w:val="TAC"/>
              <w:rPr>
                <w:lang w:val="sv-SE"/>
              </w:rPr>
            </w:pPr>
            <w:r w:rsidRPr="006C53D9">
              <w:t>-118.5</w:t>
            </w:r>
          </w:p>
        </w:tc>
        <w:tc>
          <w:tcPr>
            <w:tcW w:w="1385" w:type="dxa"/>
            <w:tcBorders>
              <w:top w:val="nil"/>
            </w:tcBorders>
            <w:shd w:val="clear" w:color="auto" w:fill="auto"/>
          </w:tcPr>
          <w:p w14:paraId="0B3A5D6C" w14:textId="77777777" w:rsidR="00C01EBC" w:rsidRPr="006C53D9" w:rsidRDefault="00C01EBC" w:rsidP="00D8472A">
            <w:pPr>
              <w:pStyle w:val="TAC"/>
              <w:rPr>
                <w:lang w:val="sv-SE"/>
              </w:rPr>
            </w:pPr>
          </w:p>
        </w:tc>
      </w:tr>
      <w:tr w:rsidR="00C01EBC" w:rsidRPr="006C53D9" w14:paraId="5F8B4BE9" w14:textId="77777777" w:rsidTr="00D8472A">
        <w:tc>
          <w:tcPr>
            <w:tcW w:w="9606" w:type="dxa"/>
            <w:gridSpan w:val="5"/>
            <w:shd w:val="clear" w:color="auto" w:fill="auto"/>
          </w:tcPr>
          <w:p w14:paraId="08271CDF" w14:textId="77777777" w:rsidR="00C01EBC" w:rsidRPr="006C53D9" w:rsidRDefault="00C01EBC" w:rsidP="00D8472A">
            <w:pPr>
              <w:pStyle w:val="TAN"/>
            </w:pPr>
            <w:r w:rsidRPr="006C53D9">
              <w:t>NOTE 1:</w:t>
            </w:r>
            <w:r w:rsidRPr="006C53D9">
              <w:tab/>
              <w:t>NR operating band groups are defined in clause 3.5.2.</w:t>
            </w:r>
          </w:p>
        </w:tc>
      </w:tr>
    </w:tbl>
    <w:p w14:paraId="7DEC0C9F" w14:textId="77777777" w:rsidR="00C01EBC" w:rsidRPr="006C53D9" w:rsidRDefault="00C01EBC" w:rsidP="00C01EBC"/>
    <w:p w14:paraId="63AD2DF0" w14:textId="77777777" w:rsidR="00C01EBC" w:rsidRPr="006C53D9" w:rsidRDefault="00C01EBC" w:rsidP="00C01EBC">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C01EBC" w:rsidRPr="005A2E40" w14:paraId="511E8D16" w14:textId="77777777" w:rsidTr="00D8472A">
        <w:trPr>
          <w:trHeight w:val="105"/>
          <w:jc w:val="center"/>
        </w:trPr>
        <w:tc>
          <w:tcPr>
            <w:tcW w:w="513" w:type="pct"/>
            <w:tcBorders>
              <w:bottom w:val="nil"/>
            </w:tcBorders>
            <w:shd w:val="clear" w:color="auto" w:fill="auto"/>
          </w:tcPr>
          <w:p w14:paraId="05C84BE6" w14:textId="77777777" w:rsidR="00C01EBC" w:rsidRPr="005A2E40" w:rsidRDefault="00C01EBC" w:rsidP="00D8472A">
            <w:pPr>
              <w:pStyle w:val="TAH"/>
            </w:pPr>
            <w:r w:rsidRPr="005A2E40">
              <w:t>Parameter</w:t>
            </w:r>
          </w:p>
        </w:tc>
        <w:tc>
          <w:tcPr>
            <w:tcW w:w="525" w:type="pct"/>
            <w:tcBorders>
              <w:bottom w:val="nil"/>
            </w:tcBorders>
            <w:shd w:val="clear" w:color="auto" w:fill="auto"/>
          </w:tcPr>
          <w:p w14:paraId="701465C2" w14:textId="77777777" w:rsidR="00C01EBC" w:rsidRPr="005A2E40" w:rsidRDefault="00C01EBC" w:rsidP="00D8472A">
            <w:pPr>
              <w:pStyle w:val="TAH"/>
            </w:pPr>
            <w:r w:rsidRPr="005A2E40">
              <w:t>Angle of arrival</w:t>
            </w:r>
          </w:p>
        </w:tc>
        <w:tc>
          <w:tcPr>
            <w:tcW w:w="455" w:type="pct"/>
            <w:tcBorders>
              <w:bottom w:val="nil"/>
            </w:tcBorders>
            <w:shd w:val="clear" w:color="auto" w:fill="auto"/>
          </w:tcPr>
          <w:p w14:paraId="5990ADF3" w14:textId="77777777" w:rsidR="00C01EBC" w:rsidRPr="005A2E40" w:rsidRDefault="00C01EBC" w:rsidP="00D8472A">
            <w:pPr>
              <w:pStyle w:val="TAH"/>
            </w:pPr>
            <w:r w:rsidRPr="005A2E40">
              <w:t>NR operating bands</w:t>
            </w:r>
          </w:p>
        </w:tc>
        <w:tc>
          <w:tcPr>
            <w:tcW w:w="3028" w:type="pct"/>
            <w:gridSpan w:val="6"/>
          </w:tcPr>
          <w:p w14:paraId="1E6E2177" w14:textId="77777777" w:rsidR="00C01EBC" w:rsidRPr="005A2E40" w:rsidRDefault="00C01EBC" w:rsidP="00D8472A">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02069213" w14:textId="77777777" w:rsidR="00C01EBC" w:rsidRPr="005A2E40" w:rsidRDefault="00C01EBC" w:rsidP="00D8472A">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C01EBC" w:rsidRPr="005A2E40" w14:paraId="3338BAD9" w14:textId="77777777" w:rsidTr="00D8472A">
        <w:trPr>
          <w:trHeight w:val="105"/>
          <w:jc w:val="center"/>
        </w:trPr>
        <w:tc>
          <w:tcPr>
            <w:tcW w:w="513" w:type="pct"/>
            <w:tcBorders>
              <w:top w:val="nil"/>
              <w:bottom w:val="nil"/>
            </w:tcBorders>
            <w:shd w:val="clear" w:color="auto" w:fill="auto"/>
          </w:tcPr>
          <w:p w14:paraId="1C1768F4" w14:textId="77777777" w:rsidR="00C01EBC" w:rsidRPr="005A2E40" w:rsidRDefault="00C01EBC" w:rsidP="00D8472A">
            <w:pPr>
              <w:pStyle w:val="TAH"/>
            </w:pPr>
          </w:p>
        </w:tc>
        <w:tc>
          <w:tcPr>
            <w:tcW w:w="525" w:type="pct"/>
            <w:tcBorders>
              <w:top w:val="nil"/>
              <w:bottom w:val="nil"/>
            </w:tcBorders>
            <w:shd w:val="clear" w:color="auto" w:fill="auto"/>
          </w:tcPr>
          <w:p w14:paraId="49220898" w14:textId="77777777" w:rsidR="00C01EBC" w:rsidRPr="005A2E40" w:rsidRDefault="00C01EBC" w:rsidP="00D8472A">
            <w:pPr>
              <w:pStyle w:val="TAH"/>
            </w:pPr>
          </w:p>
        </w:tc>
        <w:tc>
          <w:tcPr>
            <w:tcW w:w="455" w:type="pct"/>
            <w:tcBorders>
              <w:top w:val="nil"/>
              <w:bottom w:val="nil"/>
            </w:tcBorders>
            <w:shd w:val="clear" w:color="auto" w:fill="auto"/>
          </w:tcPr>
          <w:p w14:paraId="39B092A6" w14:textId="77777777" w:rsidR="00C01EBC" w:rsidRPr="005A2E40" w:rsidRDefault="00C01EBC" w:rsidP="00D8472A">
            <w:pPr>
              <w:pStyle w:val="TAH"/>
            </w:pPr>
          </w:p>
        </w:tc>
        <w:tc>
          <w:tcPr>
            <w:tcW w:w="3028" w:type="pct"/>
            <w:gridSpan w:val="6"/>
          </w:tcPr>
          <w:p w14:paraId="45F6C591" w14:textId="77777777" w:rsidR="00C01EBC" w:rsidRPr="005A2E40" w:rsidRDefault="00C01EBC" w:rsidP="00D8472A">
            <w:pPr>
              <w:pStyle w:val="TAH"/>
            </w:pPr>
            <w:r w:rsidRPr="005A2E40">
              <w:t>dBm / SCS</w:t>
            </w:r>
            <w:r w:rsidRPr="005A2E40">
              <w:rPr>
                <w:vertAlign w:val="subscript"/>
              </w:rPr>
              <w:t>SSB</w:t>
            </w:r>
          </w:p>
        </w:tc>
        <w:tc>
          <w:tcPr>
            <w:tcW w:w="479" w:type="pct"/>
            <w:tcBorders>
              <w:bottom w:val="nil"/>
            </w:tcBorders>
            <w:shd w:val="clear" w:color="auto" w:fill="auto"/>
          </w:tcPr>
          <w:p w14:paraId="27062EA8" w14:textId="77777777" w:rsidR="00C01EBC" w:rsidRPr="005A2E40" w:rsidRDefault="00C01EBC" w:rsidP="00D8472A">
            <w:pPr>
              <w:pStyle w:val="TAH"/>
            </w:pPr>
            <w:r w:rsidRPr="005A2E40">
              <w:t>dB</w:t>
            </w:r>
          </w:p>
        </w:tc>
      </w:tr>
      <w:tr w:rsidR="00C01EBC" w:rsidRPr="005A2E40" w14:paraId="4BB93FC6" w14:textId="77777777" w:rsidTr="00D8472A">
        <w:trPr>
          <w:trHeight w:val="105"/>
          <w:jc w:val="center"/>
        </w:trPr>
        <w:tc>
          <w:tcPr>
            <w:tcW w:w="513" w:type="pct"/>
            <w:tcBorders>
              <w:top w:val="nil"/>
              <w:bottom w:val="nil"/>
            </w:tcBorders>
            <w:shd w:val="clear" w:color="auto" w:fill="auto"/>
          </w:tcPr>
          <w:p w14:paraId="2264EC2D" w14:textId="77777777" w:rsidR="00C01EBC" w:rsidRPr="005A2E40" w:rsidRDefault="00C01EBC" w:rsidP="00D8472A">
            <w:pPr>
              <w:pStyle w:val="TAH"/>
            </w:pPr>
          </w:p>
        </w:tc>
        <w:tc>
          <w:tcPr>
            <w:tcW w:w="525" w:type="pct"/>
            <w:tcBorders>
              <w:top w:val="nil"/>
              <w:bottom w:val="nil"/>
            </w:tcBorders>
            <w:shd w:val="clear" w:color="auto" w:fill="auto"/>
          </w:tcPr>
          <w:p w14:paraId="14C54FEB" w14:textId="77777777" w:rsidR="00C01EBC" w:rsidRPr="005A2E40" w:rsidRDefault="00C01EBC" w:rsidP="00D8472A">
            <w:pPr>
              <w:pStyle w:val="TAH"/>
            </w:pPr>
          </w:p>
        </w:tc>
        <w:tc>
          <w:tcPr>
            <w:tcW w:w="455" w:type="pct"/>
            <w:tcBorders>
              <w:top w:val="nil"/>
              <w:bottom w:val="nil"/>
            </w:tcBorders>
            <w:shd w:val="clear" w:color="auto" w:fill="auto"/>
          </w:tcPr>
          <w:p w14:paraId="7097AE7A" w14:textId="77777777" w:rsidR="00C01EBC" w:rsidRPr="005A2E40" w:rsidRDefault="00C01EBC" w:rsidP="00D8472A">
            <w:pPr>
              <w:pStyle w:val="TAH"/>
            </w:pPr>
          </w:p>
        </w:tc>
        <w:tc>
          <w:tcPr>
            <w:tcW w:w="2179" w:type="pct"/>
            <w:gridSpan w:val="5"/>
            <w:shd w:val="clear" w:color="auto" w:fill="auto"/>
          </w:tcPr>
          <w:p w14:paraId="060D82CC" w14:textId="77777777" w:rsidR="00C01EBC" w:rsidRPr="005A2E40" w:rsidRDefault="00C01EBC" w:rsidP="00D8472A">
            <w:pPr>
              <w:pStyle w:val="TAH"/>
            </w:pPr>
            <w:r w:rsidRPr="005A2E40">
              <w:t>SCS</w:t>
            </w:r>
            <w:r w:rsidRPr="005A2E40">
              <w:rPr>
                <w:vertAlign w:val="subscript"/>
              </w:rPr>
              <w:t>SSB</w:t>
            </w:r>
            <w:r w:rsidRPr="005A2E40">
              <w:t xml:space="preserve"> = 120 kHz</w:t>
            </w:r>
          </w:p>
        </w:tc>
        <w:tc>
          <w:tcPr>
            <w:tcW w:w="849" w:type="pct"/>
            <w:shd w:val="clear" w:color="auto" w:fill="auto"/>
          </w:tcPr>
          <w:p w14:paraId="4F5F84FB" w14:textId="77777777" w:rsidR="00C01EBC" w:rsidRPr="005A2E40" w:rsidRDefault="00C01EBC" w:rsidP="00D8472A">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1E7D65DB" w14:textId="77777777" w:rsidR="00C01EBC" w:rsidRPr="005A2E40" w:rsidRDefault="00C01EBC" w:rsidP="00D8472A">
            <w:pPr>
              <w:pStyle w:val="TAH"/>
            </w:pPr>
          </w:p>
        </w:tc>
      </w:tr>
      <w:tr w:rsidR="00C01EBC" w:rsidRPr="005A2E40" w14:paraId="4B443326" w14:textId="77777777" w:rsidTr="00D8472A">
        <w:trPr>
          <w:trHeight w:val="105"/>
          <w:jc w:val="center"/>
        </w:trPr>
        <w:tc>
          <w:tcPr>
            <w:tcW w:w="513" w:type="pct"/>
            <w:tcBorders>
              <w:top w:val="nil"/>
              <w:bottom w:val="nil"/>
            </w:tcBorders>
            <w:shd w:val="clear" w:color="auto" w:fill="auto"/>
          </w:tcPr>
          <w:p w14:paraId="1CD07822" w14:textId="77777777" w:rsidR="00C01EBC" w:rsidRPr="005A2E40" w:rsidRDefault="00C01EBC" w:rsidP="00D8472A">
            <w:pPr>
              <w:pStyle w:val="TAH"/>
            </w:pPr>
          </w:p>
        </w:tc>
        <w:tc>
          <w:tcPr>
            <w:tcW w:w="525" w:type="pct"/>
            <w:tcBorders>
              <w:top w:val="nil"/>
              <w:bottom w:val="nil"/>
            </w:tcBorders>
            <w:shd w:val="clear" w:color="auto" w:fill="auto"/>
          </w:tcPr>
          <w:p w14:paraId="049D64BB" w14:textId="77777777" w:rsidR="00C01EBC" w:rsidRPr="005A2E40" w:rsidRDefault="00C01EBC" w:rsidP="00D8472A">
            <w:pPr>
              <w:pStyle w:val="TAH"/>
            </w:pPr>
          </w:p>
        </w:tc>
        <w:tc>
          <w:tcPr>
            <w:tcW w:w="455" w:type="pct"/>
            <w:tcBorders>
              <w:top w:val="nil"/>
              <w:bottom w:val="nil"/>
            </w:tcBorders>
            <w:shd w:val="clear" w:color="auto" w:fill="auto"/>
          </w:tcPr>
          <w:p w14:paraId="252E0C23" w14:textId="77777777" w:rsidR="00C01EBC" w:rsidRPr="005A2E40" w:rsidRDefault="00C01EBC" w:rsidP="00D8472A">
            <w:pPr>
              <w:pStyle w:val="TAH"/>
            </w:pPr>
          </w:p>
        </w:tc>
        <w:tc>
          <w:tcPr>
            <w:tcW w:w="2179" w:type="pct"/>
            <w:gridSpan w:val="5"/>
            <w:shd w:val="clear" w:color="auto" w:fill="auto"/>
          </w:tcPr>
          <w:p w14:paraId="72946903" w14:textId="77777777" w:rsidR="00C01EBC" w:rsidRPr="005A2E40" w:rsidRDefault="00C01EBC" w:rsidP="00D8472A">
            <w:pPr>
              <w:pStyle w:val="TAH"/>
            </w:pPr>
            <w:r w:rsidRPr="005A2E40">
              <w:t>UE Power class</w:t>
            </w:r>
          </w:p>
        </w:tc>
        <w:tc>
          <w:tcPr>
            <w:tcW w:w="849" w:type="pct"/>
            <w:shd w:val="clear" w:color="auto" w:fill="auto"/>
          </w:tcPr>
          <w:p w14:paraId="428D912D" w14:textId="77777777" w:rsidR="00C01EBC" w:rsidRPr="005A2E40" w:rsidRDefault="00C01EBC" w:rsidP="00D8472A">
            <w:pPr>
              <w:pStyle w:val="TAH"/>
            </w:pPr>
            <w:r w:rsidRPr="005A2E40">
              <w:t>UE Power class</w:t>
            </w:r>
          </w:p>
        </w:tc>
        <w:tc>
          <w:tcPr>
            <w:tcW w:w="479" w:type="pct"/>
            <w:tcBorders>
              <w:top w:val="nil"/>
              <w:bottom w:val="nil"/>
            </w:tcBorders>
            <w:shd w:val="clear" w:color="auto" w:fill="auto"/>
          </w:tcPr>
          <w:p w14:paraId="4C073334" w14:textId="77777777" w:rsidR="00C01EBC" w:rsidRPr="005A2E40" w:rsidRDefault="00C01EBC" w:rsidP="00D8472A">
            <w:pPr>
              <w:pStyle w:val="TAH"/>
            </w:pPr>
          </w:p>
        </w:tc>
      </w:tr>
      <w:tr w:rsidR="00C01EBC" w:rsidRPr="005A2E40" w14:paraId="48F98B6F" w14:textId="77777777" w:rsidTr="00D8472A">
        <w:trPr>
          <w:trHeight w:val="105"/>
          <w:jc w:val="center"/>
        </w:trPr>
        <w:tc>
          <w:tcPr>
            <w:tcW w:w="513" w:type="pct"/>
            <w:tcBorders>
              <w:top w:val="nil"/>
              <w:bottom w:val="single" w:sz="4" w:space="0" w:color="auto"/>
            </w:tcBorders>
            <w:shd w:val="clear" w:color="auto" w:fill="auto"/>
          </w:tcPr>
          <w:p w14:paraId="126B09CE" w14:textId="77777777" w:rsidR="00C01EBC" w:rsidRPr="005A2E40" w:rsidRDefault="00C01EBC" w:rsidP="00D8472A">
            <w:pPr>
              <w:pStyle w:val="TAH"/>
            </w:pPr>
          </w:p>
        </w:tc>
        <w:tc>
          <w:tcPr>
            <w:tcW w:w="525" w:type="pct"/>
            <w:tcBorders>
              <w:top w:val="nil"/>
              <w:bottom w:val="single" w:sz="4" w:space="0" w:color="auto"/>
            </w:tcBorders>
            <w:shd w:val="clear" w:color="auto" w:fill="auto"/>
          </w:tcPr>
          <w:p w14:paraId="2F63E4E0" w14:textId="77777777" w:rsidR="00C01EBC" w:rsidRPr="005A2E40" w:rsidRDefault="00C01EBC" w:rsidP="00D8472A">
            <w:pPr>
              <w:pStyle w:val="TAH"/>
            </w:pPr>
          </w:p>
        </w:tc>
        <w:tc>
          <w:tcPr>
            <w:tcW w:w="455" w:type="pct"/>
            <w:tcBorders>
              <w:top w:val="nil"/>
            </w:tcBorders>
            <w:shd w:val="clear" w:color="auto" w:fill="auto"/>
          </w:tcPr>
          <w:p w14:paraId="26503254" w14:textId="77777777" w:rsidR="00C01EBC" w:rsidRPr="005A2E40" w:rsidRDefault="00C01EBC" w:rsidP="00D8472A">
            <w:pPr>
              <w:pStyle w:val="TAH"/>
            </w:pPr>
          </w:p>
        </w:tc>
        <w:tc>
          <w:tcPr>
            <w:tcW w:w="501" w:type="pct"/>
            <w:shd w:val="clear" w:color="auto" w:fill="auto"/>
          </w:tcPr>
          <w:p w14:paraId="6DA788E5" w14:textId="77777777" w:rsidR="00C01EBC" w:rsidRPr="005A2E40" w:rsidRDefault="00C01EBC" w:rsidP="00D8472A">
            <w:pPr>
              <w:pStyle w:val="TAH"/>
            </w:pPr>
            <w:r w:rsidRPr="005A2E40">
              <w:t>1</w:t>
            </w:r>
          </w:p>
        </w:tc>
        <w:tc>
          <w:tcPr>
            <w:tcW w:w="348" w:type="pct"/>
          </w:tcPr>
          <w:p w14:paraId="4F3BA4DD" w14:textId="77777777" w:rsidR="00C01EBC" w:rsidRPr="005A2E40" w:rsidRDefault="00C01EBC" w:rsidP="00D8472A">
            <w:pPr>
              <w:pStyle w:val="TAH"/>
            </w:pPr>
            <w:r w:rsidRPr="005A2E40">
              <w:t>2</w:t>
            </w:r>
          </w:p>
        </w:tc>
        <w:tc>
          <w:tcPr>
            <w:tcW w:w="348" w:type="pct"/>
          </w:tcPr>
          <w:p w14:paraId="3E308CE0" w14:textId="77777777" w:rsidR="00C01EBC" w:rsidRPr="005A2E40" w:rsidRDefault="00C01EBC" w:rsidP="00D8472A">
            <w:pPr>
              <w:pStyle w:val="TAH"/>
            </w:pPr>
            <w:r w:rsidRPr="005A2E40">
              <w:t>3</w:t>
            </w:r>
          </w:p>
        </w:tc>
        <w:tc>
          <w:tcPr>
            <w:tcW w:w="484" w:type="pct"/>
          </w:tcPr>
          <w:p w14:paraId="67993800" w14:textId="77777777" w:rsidR="00C01EBC" w:rsidRPr="005A2E40" w:rsidRDefault="00C01EBC" w:rsidP="00D8472A">
            <w:pPr>
              <w:pStyle w:val="TAH"/>
            </w:pPr>
            <w:r w:rsidRPr="005A2E40">
              <w:t>4</w:t>
            </w:r>
          </w:p>
        </w:tc>
        <w:tc>
          <w:tcPr>
            <w:tcW w:w="498" w:type="pct"/>
          </w:tcPr>
          <w:p w14:paraId="7C0654E7" w14:textId="77777777" w:rsidR="00C01EBC" w:rsidRPr="005A2E40" w:rsidRDefault="00C01EBC" w:rsidP="00D8472A">
            <w:pPr>
              <w:pStyle w:val="TAH"/>
              <w:rPr>
                <w:lang w:eastAsia="zh-CN"/>
              </w:rPr>
            </w:pPr>
            <w:r>
              <w:rPr>
                <w:lang w:eastAsia="zh-CN"/>
              </w:rPr>
              <w:t>5</w:t>
            </w:r>
          </w:p>
        </w:tc>
        <w:tc>
          <w:tcPr>
            <w:tcW w:w="849" w:type="pct"/>
            <w:tcBorders>
              <w:bottom w:val="single" w:sz="4" w:space="0" w:color="auto"/>
            </w:tcBorders>
            <w:shd w:val="clear" w:color="auto" w:fill="auto"/>
          </w:tcPr>
          <w:p w14:paraId="19F41A41" w14:textId="77777777" w:rsidR="00C01EBC" w:rsidRPr="005A2E40" w:rsidRDefault="00C01EBC" w:rsidP="00D8472A">
            <w:pPr>
              <w:pStyle w:val="TAH"/>
            </w:pPr>
            <w:r w:rsidRPr="005A2E40">
              <w:t>1, 2, 3, 4</w:t>
            </w:r>
            <w:r>
              <w:t>, 5</w:t>
            </w:r>
          </w:p>
        </w:tc>
        <w:tc>
          <w:tcPr>
            <w:tcW w:w="479" w:type="pct"/>
            <w:tcBorders>
              <w:top w:val="nil"/>
              <w:bottom w:val="single" w:sz="4" w:space="0" w:color="auto"/>
            </w:tcBorders>
            <w:shd w:val="clear" w:color="auto" w:fill="auto"/>
          </w:tcPr>
          <w:p w14:paraId="449FFEAA" w14:textId="77777777" w:rsidR="00C01EBC" w:rsidRPr="005A2E40" w:rsidRDefault="00C01EBC" w:rsidP="00D8472A">
            <w:pPr>
              <w:pStyle w:val="TAH"/>
            </w:pPr>
          </w:p>
        </w:tc>
      </w:tr>
      <w:tr w:rsidR="00C01EBC" w:rsidRPr="005A2E40" w14:paraId="2E74D8B4" w14:textId="77777777" w:rsidTr="00D8472A">
        <w:trPr>
          <w:jc w:val="center"/>
        </w:trPr>
        <w:tc>
          <w:tcPr>
            <w:tcW w:w="513" w:type="pct"/>
            <w:tcBorders>
              <w:bottom w:val="nil"/>
            </w:tcBorders>
            <w:shd w:val="clear" w:color="auto" w:fill="auto"/>
          </w:tcPr>
          <w:p w14:paraId="28670CB3" w14:textId="77777777" w:rsidR="00C01EBC" w:rsidRPr="005A2E40" w:rsidRDefault="00C01EBC" w:rsidP="00D8472A">
            <w:pPr>
              <w:pStyle w:val="TAC"/>
            </w:pPr>
            <w:r w:rsidRPr="005A2E40">
              <w:t>Conditions</w:t>
            </w:r>
          </w:p>
        </w:tc>
        <w:tc>
          <w:tcPr>
            <w:tcW w:w="525" w:type="pct"/>
            <w:tcBorders>
              <w:bottom w:val="nil"/>
            </w:tcBorders>
            <w:shd w:val="clear" w:color="auto" w:fill="auto"/>
          </w:tcPr>
          <w:p w14:paraId="145EEDAC" w14:textId="77777777" w:rsidR="00C01EBC" w:rsidRPr="005A2E40" w:rsidRDefault="00C01EBC" w:rsidP="00D8472A">
            <w:pPr>
              <w:pStyle w:val="TAC"/>
            </w:pPr>
            <w:r w:rsidRPr="005A2E40">
              <w:t>Rx Beam Peak</w:t>
            </w:r>
          </w:p>
        </w:tc>
        <w:tc>
          <w:tcPr>
            <w:tcW w:w="455" w:type="pct"/>
            <w:shd w:val="clear" w:color="auto" w:fill="auto"/>
          </w:tcPr>
          <w:p w14:paraId="18D08D45" w14:textId="77777777" w:rsidR="00C01EBC" w:rsidRPr="005A2E40" w:rsidRDefault="00C01EBC" w:rsidP="00D8472A">
            <w:pPr>
              <w:pStyle w:val="TAC"/>
              <w:rPr>
                <w:rFonts w:eastAsia="Calibri"/>
                <w:szCs w:val="22"/>
              </w:rPr>
            </w:pPr>
            <w:r w:rsidRPr="005A2E40">
              <w:rPr>
                <w:rFonts w:eastAsia="Calibri"/>
                <w:szCs w:val="22"/>
              </w:rPr>
              <w:t>n257</w:t>
            </w:r>
          </w:p>
        </w:tc>
        <w:tc>
          <w:tcPr>
            <w:tcW w:w="501" w:type="pct"/>
            <w:shd w:val="clear" w:color="auto" w:fill="auto"/>
          </w:tcPr>
          <w:p w14:paraId="13C842DF" w14:textId="77777777" w:rsidR="00C01EBC" w:rsidRPr="005A2E40" w:rsidRDefault="00C01EBC" w:rsidP="00D8472A">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4BA1E56" w14:textId="77777777" w:rsidR="00C01EBC" w:rsidRPr="005A2E40" w:rsidRDefault="00C01EBC" w:rsidP="00D8472A">
            <w:pPr>
              <w:pStyle w:val="TAC"/>
              <w:rPr>
                <w:rFonts w:eastAsia="Yu Mincho"/>
                <w:lang w:eastAsia="ja-JP"/>
              </w:rPr>
            </w:pPr>
            <w:r w:rsidRPr="005A2E40">
              <w:rPr>
                <w:rFonts w:cs="Arial"/>
                <w:szCs w:val="18"/>
              </w:rPr>
              <w:t>-111.8</w:t>
            </w:r>
          </w:p>
        </w:tc>
        <w:tc>
          <w:tcPr>
            <w:tcW w:w="348" w:type="pct"/>
          </w:tcPr>
          <w:p w14:paraId="732A7AFE" w14:textId="77777777" w:rsidR="00C01EBC" w:rsidRPr="005A2E40" w:rsidRDefault="00C01EBC" w:rsidP="00D8472A">
            <w:pPr>
              <w:pStyle w:val="TAC"/>
              <w:rPr>
                <w:rFonts w:eastAsia="Yu Mincho"/>
                <w:lang w:eastAsia="ja-JP"/>
              </w:rPr>
            </w:pPr>
            <w:r w:rsidRPr="005A2E40">
              <w:rPr>
                <w:rFonts w:eastAsia="Yu Mincho" w:cs="Arial"/>
                <w:lang w:eastAsia="ja-JP"/>
              </w:rPr>
              <w:t>-110.1</w:t>
            </w:r>
          </w:p>
        </w:tc>
        <w:tc>
          <w:tcPr>
            <w:tcW w:w="484" w:type="pct"/>
          </w:tcPr>
          <w:p w14:paraId="3FBD537E" w14:textId="77777777" w:rsidR="00C01EBC" w:rsidRPr="005A2E40" w:rsidRDefault="00C01EBC" w:rsidP="00D8472A">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5D38CDEE" w14:textId="77777777" w:rsidR="00C01EBC" w:rsidRPr="005A2E40" w:rsidRDefault="00C01EBC" w:rsidP="00D8472A">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67411666" w14:textId="77777777" w:rsidR="00C01EBC" w:rsidRPr="005A2E40" w:rsidRDefault="00C01EBC" w:rsidP="00D8472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7053952" w14:textId="77777777" w:rsidR="00C01EBC" w:rsidRPr="005A2E40" w:rsidRDefault="00C01EBC" w:rsidP="00D8472A">
            <w:pPr>
              <w:pStyle w:val="TAC"/>
              <w:rPr>
                <w:rFonts w:eastAsia="Yu Mincho"/>
                <w:lang w:eastAsia="ja-JP"/>
              </w:rPr>
            </w:pPr>
            <w:r w:rsidRPr="005A2E40">
              <w:rPr>
                <w:rFonts w:eastAsia="Yu Mincho" w:cs="Arial"/>
                <w:lang w:eastAsia="ja-JP"/>
              </w:rPr>
              <w:t>≥-4</w:t>
            </w:r>
          </w:p>
        </w:tc>
      </w:tr>
      <w:tr w:rsidR="00C01EBC" w:rsidRPr="005A2E40" w14:paraId="3B03E725" w14:textId="77777777" w:rsidTr="00D8472A">
        <w:trPr>
          <w:jc w:val="center"/>
        </w:trPr>
        <w:tc>
          <w:tcPr>
            <w:tcW w:w="513" w:type="pct"/>
            <w:tcBorders>
              <w:top w:val="nil"/>
              <w:bottom w:val="nil"/>
            </w:tcBorders>
            <w:shd w:val="clear" w:color="auto" w:fill="auto"/>
          </w:tcPr>
          <w:p w14:paraId="53AA4A08" w14:textId="77777777" w:rsidR="00C01EBC" w:rsidRPr="005A2E40" w:rsidRDefault="00C01EBC" w:rsidP="00D8472A">
            <w:pPr>
              <w:pStyle w:val="TAC"/>
            </w:pPr>
          </w:p>
        </w:tc>
        <w:tc>
          <w:tcPr>
            <w:tcW w:w="525" w:type="pct"/>
            <w:tcBorders>
              <w:top w:val="nil"/>
              <w:bottom w:val="nil"/>
            </w:tcBorders>
            <w:shd w:val="clear" w:color="auto" w:fill="auto"/>
          </w:tcPr>
          <w:p w14:paraId="46E6EA2D" w14:textId="77777777" w:rsidR="00C01EBC" w:rsidRPr="005A2E40" w:rsidRDefault="00C01EBC" w:rsidP="00D8472A">
            <w:pPr>
              <w:pStyle w:val="TAC"/>
              <w:rPr>
                <w:szCs w:val="22"/>
                <w:lang w:val="en-US"/>
              </w:rPr>
            </w:pPr>
          </w:p>
        </w:tc>
        <w:tc>
          <w:tcPr>
            <w:tcW w:w="455" w:type="pct"/>
            <w:shd w:val="clear" w:color="auto" w:fill="auto"/>
          </w:tcPr>
          <w:p w14:paraId="23B28EF3" w14:textId="77777777" w:rsidR="00C01EBC" w:rsidRPr="005A2E40" w:rsidRDefault="00C01EBC" w:rsidP="00D8472A">
            <w:pPr>
              <w:pStyle w:val="TAC"/>
              <w:rPr>
                <w:rFonts w:eastAsia="Calibri"/>
                <w:szCs w:val="22"/>
              </w:rPr>
            </w:pPr>
            <w:r w:rsidRPr="005A2E40">
              <w:rPr>
                <w:szCs w:val="22"/>
                <w:lang w:val="en-US"/>
              </w:rPr>
              <w:t>n258</w:t>
            </w:r>
          </w:p>
        </w:tc>
        <w:tc>
          <w:tcPr>
            <w:tcW w:w="501" w:type="pct"/>
            <w:shd w:val="clear" w:color="auto" w:fill="auto"/>
          </w:tcPr>
          <w:p w14:paraId="1422C883" w14:textId="77777777" w:rsidR="00C01EBC" w:rsidRPr="005A2E40" w:rsidRDefault="00C01EBC" w:rsidP="00D8472A">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157300F7" w14:textId="77777777" w:rsidR="00C01EBC" w:rsidRPr="005A2E40" w:rsidRDefault="00C01EBC" w:rsidP="00D8472A">
            <w:pPr>
              <w:pStyle w:val="TAC"/>
              <w:rPr>
                <w:rFonts w:eastAsia="Yu Mincho"/>
                <w:lang w:eastAsia="ja-JP"/>
              </w:rPr>
            </w:pPr>
            <w:r w:rsidRPr="005A2E40">
              <w:rPr>
                <w:rFonts w:cs="Arial"/>
                <w:szCs w:val="18"/>
              </w:rPr>
              <w:t>-111.8</w:t>
            </w:r>
          </w:p>
        </w:tc>
        <w:tc>
          <w:tcPr>
            <w:tcW w:w="348" w:type="pct"/>
          </w:tcPr>
          <w:p w14:paraId="77F8C01F" w14:textId="77777777" w:rsidR="00C01EBC" w:rsidRPr="005A2E40" w:rsidRDefault="00C01EBC" w:rsidP="00D8472A">
            <w:pPr>
              <w:pStyle w:val="TAC"/>
              <w:rPr>
                <w:rFonts w:eastAsia="Yu Mincho"/>
                <w:lang w:eastAsia="ja-JP"/>
              </w:rPr>
            </w:pPr>
            <w:r w:rsidRPr="005A2E40">
              <w:rPr>
                <w:rFonts w:eastAsia="Yu Mincho" w:cs="Arial"/>
                <w:lang w:eastAsia="ja-JP"/>
              </w:rPr>
              <w:t>-110.1</w:t>
            </w:r>
          </w:p>
        </w:tc>
        <w:tc>
          <w:tcPr>
            <w:tcW w:w="484" w:type="pct"/>
          </w:tcPr>
          <w:p w14:paraId="1CEF4E8A" w14:textId="77777777" w:rsidR="00C01EBC" w:rsidRPr="005A2E40" w:rsidRDefault="00C01EBC" w:rsidP="00D8472A">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3A4BF8E" w14:textId="77777777" w:rsidR="00C01EBC" w:rsidRPr="005A2E40" w:rsidRDefault="00C01EBC" w:rsidP="00D8472A">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02555FA4" w14:textId="77777777" w:rsidR="00C01EBC" w:rsidRPr="005A2E40" w:rsidRDefault="00C01EBC" w:rsidP="00D8472A">
            <w:pPr>
              <w:pStyle w:val="TAC"/>
              <w:rPr>
                <w:lang w:val="en-US"/>
              </w:rPr>
            </w:pPr>
          </w:p>
        </w:tc>
        <w:tc>
          <w:tcPr>
            <w:tcW w:w="479" w:type="pct"/>
            <w:tcBorders>
              <w:top w:val="nil"/>
              <w:bottom w:val="nil"/>
            </w:tcBorders>
            <w:shd w:val="clear" w:color="auto" w:fill="auto"/>
          </w:tcPr>
          <w:p w14:paraId="2042BAC5" w14:textId="77777777" w:rsidR="00C01EBC" w:rsidRPr="005A2E40" w:rsidRDefault="00C01EBC" w:rsidP="00D8472A">
            <w:pPr>
              <w:pStyle w:val="TAC"/>
              <w:rPr>
                <w:lang w:val="en-US"/>
              </w:rPr>
            </w:pPr>
          </w:p>
        </w:tc>
      </w:tr>
      <w:tr w:rsidR="00C01EBC" w:rsidRPr="005A2E40" w14:paraId="2D31E7E1" w14:textId="77777777" w:rsidTr="00D8472A">
        <w:trPr>
          <w:jc w:val="center"/>
        </w:trPr>
        <w:tc>
          <w:tcPr>
            <w:tcW w:w="513" w:type="pct"/>
            <w:tcBorders>
              <w:top w:val="nil"/>
              <w:bottom w:val="nil"/>
            </w:tcBorders>
            <w:shd w:val="clear" w:color="auto" w:fill="auto"/>
          </w:tcPr>
          <w:p w14:paraId="1FC73D2D" w14:textId="77777777" w:rsidR="00C01EBC" w:rsidRPr="005A2E40" w:rsidRDefault="00C01EBC" w:rsidP="00D8472A">
            <w:pPr>
              <w:pStyle w:val="TAC"/>
              <w:rPr>
                <w:lang w:val="en-US"/>
              </w:rPr>
            </w:pPr>
          </w:p>
        </w:tc>
        <w:tc>
          <w:tcPr>
            <w:tcW w:w="525" w:type="pct"/>
            <w:tcBorders>
              <w:top w:val="nil"/>
              <w:bottom w:val="nil"/>
            </w:tcBorders>
            <w:shd w:val="clear" w:color="auto" w:fill="auto"/>
          </w:tcPr>
          <w:p w14:paraId="3982ACCF" w14:textId="77777777" w:rsidR="00C01EBC" w:rsidRPr="005A2E40" w:rsidRDefault="00C01EBC" w:rsidP="00D8472A">
            <w:pPr>
              <w:pStyle w:val="TAC"/>
              <w:rPr>
                <w:szCs w:val="22"/>
                <w:lang w:val="en-US"/>
              </w:rPr>
            </w:pPr>
          </w:p>
        </w:tc>
        <w:tc>
          <w:tcPr>
            <w:tcW w:w="455" w:type="pct"/>
            <w:shd w:val="clear" w:color="auto" w:fill="auto"/>
          </w:tcPr>
          <w:p w14:paraId="652C4349" w14:textId="77777777" w:rsidR="00C01EBC" w:rsidRPr="005A2E40" w:rsidRDefault="00C01EBC" w:rsidP="00D8472A">
            <w:pPr>
              <w:pStyle w:val="TAC"/>
              <w:rPr>
                <w:rFonts w:eastAsia="Calibri"/>
                <w:szCs w:val="22"/>
              </w:rPr>
            </w:pPr>
            <w:r w:rsidRPr="005A2E40">
              <w:rPr>
                <w:szCs w:val="22"/>
                <w:lang w:val="en-US"/>
              </w:rPr>
              <w:t>n260</w:t>
            </w:r>
          </w:p>
        </w:tc>
        <w:tc>
          <w:tcPr>
            <w:tcW w:w="501" w:type="pct"/>
            <w:shd w:val="clear" w:color="auto" w:fill="auto"/>
          </w:tcPr>
          <w:p w14:paraId="6E1E294C" w14:textId="77777777" w:rsidR="00C01EBC" w:rsidRPr="005A2E40" w:rsidRDefault="00C01EBC" w:rsidP="00D8472A">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16234A63" w14:textId="77777777" w:rsidR="00C01EBC" w:rsidRPr="005A2E40" w:rsidRDefault="00C01EBC" w:rsidP="00D8472A">
            <w:pPr>
              <w:pStyle w:val="TAC"/>
            </w:pPr>
          </w:p>
        </w:tc>
        <w:tc>
          <w:tcPr>
            <w:tcW w:w="348" w:type="pct"/>
          </w:tcPr>
          <w:p w14:paraId="62E98284" w14:textId="77777777" w:rsidR="00C01EBC" w:rsidRPr="005A2E40" w:rsidRDefault="00C01EBC" w:rsidP="00D8472A">
            <w:pPr>
              <w:pStyle w:val="TAC"/>
            </w:pPr>
            <w:r w:rsidRPr="005A2E40">
              <w:rPr>
                <w:rFonts w:eastAsia="Yu Mincho" w:cs="Arial"/>
                <w:lang w:eastAsia="ja-JP"/>
              </w:rPr>
              <w:t>-107.5</w:t>
            </w:r>
          </w:p>
        </w:tc>
        <w:tc>
          <w:tcPr>
            <w:tcW w:w="484" w:type="pct"/>
          </w:tcPr>
          <w:p w14:paraId="3340F7E4" w14:textId="77777777" w:rsidR="00C01EBC" w:rsidRPr="005A2E40" w:rsidRDefault="00C01EBC" w:rsidP="00D8472A">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5E72BBEB" w14:textId="77777777" w:rsidR="00C01EBC" w:rsidRPr="005A2E40" w:rsidRDefault="00C01EBC" w:rsidP="00D8472A">
            <w:pPr>
              <w:pStyle w:val="TAC"/>
              <w:rPr>
                <w:lang w:val="en-US"/>
              </w:rPr>
            </w:pPr>
          </w:p>
        </w:tc>
        <w:tc>
          <w:tcPr>
            <w:tcW w:w="849" w:type="pct"/>
            <w:tcBorders>
              <w:top w:val="nil"/>
              <w:bottom w:val="nil"/>
            </w:tcBorders>
            <w:shd w:val="clear" w:color="auto" w:fill="auto"/>
          </w:tcPr>
          <w:p w14:paraId="72A01B42" w14:textId="77777777" w:rsidR="00C01EBC" w:rsidRPr="005A2E40" w:rsidRDefault="00C01EBC" w:rsidP="00D8472A">
            <w:pPr>
              <w:pStyle w:val="TAC"/>
              <w:rPr>
                <w:lang w:val="en-US"/>
              </w:rPr>
            </w:pPr>
          </w:p>
        </w:tc>
        <w:tc>
          <w:tcPr>
            <w:tcW w:w="479" w:type="pct"/>
            <w:tcBorders>
              <w:top w:val="nil"/>
              <w:bottom w:val="nil"/>
            </w:tcBorders>
            <w:shd w:val="clear" w:color="auto" w:fill="auto"/>
          </w:tcPr>
          <w:p w14:paraId="03429A9B" w14:textId="77777777" w:rsidR="00C01EBC" w:rsidRPr="005A2E40" w:rsidRDefault="00C01EBC" w:rsidP="00D8472A">
            <w:pPr>
              <w:pStyle w:val="TAC"/>
              <w:rPr>
                <w:lang w:val="en-US"/>
              </w:rPr>
            </w:pPr>
          </w:p>
        </w:tc>
      </w:tr>
      <w:tr w:rsidR="00C01EBC" w:rsidRPr="005A2E40" w14:paraId="7E8F1988" w14:textId="77777777" w:rsidTr="00D8472A">
        <w:trPr>
          <w:jc w:val="center"/>
        </w:trPr>
        <w:tc>
          <w:tcPr>
            <w:tcW w:w="513" w:type="pct"/>
            <w:vMerge w:val="restart"/>
            <w:tcBorders>
              <w:top w:val="nil"/>
            </w:tcBorders>
            <w:shd w:val="clear" w:color="auto" w:fill="auto"/>
          </w:tcPr>
          <w:p w14:paraId="6E9965B9" w14:textId="77777777" w:rsidR="00C01EBC" w:rsidRPr="005A2E40" w:rsidRDefault="00C01EBC" w:rsidP="00D8472A">
            <w:pPr>
              <w:pStyle w:val="TAC"/>
              <w:rPr>
                <w:lang w:val="en-US"/>
              </w:rPr>
            </w:pPr>
          </w:p>
        </w:tc>
        <w:tc>
          <w:tcPr>
            <w:tcW w:w="525" w:type="pct"/>
            <w:vMerge w:val="restart"/>
            <w:tcBorders>
              <w:top w:val="nil"/>
            </w:tcBorders>
            <w:shd w:val="clear" w:color="auto" w:fill="auto"/>
          </w:tcPr>
          <w:p w14:paraId="0DE069E3" w14:textId="77777777" w:rsidR="00C01EBC" w:rsidRPr="005A2E40" w:rsidRDefault="00C01EBC" w:rsidP="00D8472A">
            <w:pPr>
              <w:pStyle w:val="TAC"/>
              <w:rPr>
                <w:szCs w:val="22"/>
                <w:lang w:val="en-US"/>
              </w:rPr>
            </w:pPr>
          </w:p>
        </w:tc>
        <w:tc>
          <w:tcPr>
            <w:tcW w:w="455" w:type="pct"/>
            <w:shd w:val="clear" w:color="auto" w:fill="auto"/>
          </w:tcPr>
          <w:p w14:paraId="754AF0B8" w14:textId="77777777" w:rsidR="00C01EBC" w:rsidRPr="005A2E40" w:rsidRDefault="00C01EBC" w:rsidP="00D8472A">
            <w:pPr>
              <w:pStyle w:val="TAC"/>
              <w:rPr>
                <w:szCs w:val="22"/>
                <w:lang w:val="en-US"/>
              </w:rPr>
            </w:pPr>
            <w:r w:rsidRPr="005A2E40">
              <w:rPr>
                <w:szCs w:val="22"/>
                <w:lang w:val="en-US"/>
              </w:rPr>
              <w:t>n261</w:t>
            </w:r>
          </w:p>
        </w:tc>
        <w:tc>
          <w:tcPr>
            <w:tcW w:w="501" w:type="pct"/>
            <w:shd w:val="clear" w:color="auto" w:fill="auto"/>
          </w:tcPr>
          <w:p w14:paraId="5701B914" w14:textId="77777777" w:rsidR="00C01EBC" w:rsidRPr="005A2E40" w:rsidRDefault="00C01EBC" w:rsidP="00D8472A">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8262661" w14:textId="77777777" w:rsidR="00C01EBC" w:rsidRPr="005A2E40" w:rsidRDefault="00C01EBC" w:rsidP="00D8472A">
            <w:pPr>
              <w:pStyle w:val="TAC"/>
            </w:pPr>
            <w:r w:rsidRPr="005A2E40">
              <w:rPr>
                <w:rFonts w:cs="Arial"/>
                <w:szCs w:val="18"/>
              </w:rPr>
              <w:t>-111.8</w:t>
            </w:r>
          </w:p>
        </w:tc>
        <w:tc>
          <w:tcPr>
            <w:tcW w:w="348" w:type="pct"/>
          </w:tcPr>
          <w:p w14:paraId="6A9B4994" w14:textId="77777777" w:rsidR="00C01EBC" w:rsidRPr="005A2E40" w:rsidRDefault="00C01EBC" w:rsidP="00D8472A">
            <w:pPr>
              <w:pStyle w:val="TAC"/>
            </w:pPr>
            <w:r w:rsidRPr="005A2E40">
              <w:rPr>
                <w:rFonts w:eastAsia="Yu Mincho" w:cs="Arial"/>
                <w:lang w:eastAsia="ja-JP"/>
              </w:rPr>
              <w:t>-110.1</w:t>
            </w:r>
          </w:p>
        </w:tc>
        <w:tc>
          <w:tcPr>
            <w:tcW w:w="484" w:type="pct"/>
          </w:tcPr>
          <w:p w14:paraId="626293CC" w14:textId="77777777" w:rsidR="00C01EBC" w:rsidRPr="005A2E40" w:rsidRDefault="00C01EBC" w:rsidP="00D8472A">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7ACCDB90" w14:textId="77777777" w:rsidR="00C01EBC" w:rsidRPr="005A2E40" w:rsidRDefault="00C01EBC" w:rsidP="00D8472A">
            <w:pPr>
              <w:pStyle w:val="TAC"/>
            </w:pPr>
          </w:p>
        </w:tc>
        <w:tc>
          <w:tcPr>
            <w:tcW w:w="849" w:type="pct"/>
            <w:vMerge w:val="restart"/>
            <w:tcBorders>
              <w:top w:val="nil"/>
            </w:tcBorders>
            <w:shd w:val="clear" w:color="auto" w:fill="auto"/>
          </w:tcPr>
          <w:p w14:paraId="20101714" w14:textId="77777777" w:rsidR="00C01EBC" w:rsidRPr="005A2E40" w:rsidRDefault="00C01EBC" w:rsidP="00D8472A">
            <w:pPr>
              <w:pStyle w:val="TAC"/>
            </w:pPr>
          </w:p>
        </w:tc>
        <w:tc>
          <w:tcPr>
            <w:tcW w:w="479" w:type="pct"/>
            <w:vMerge w:val="restart"/>
            <w:tcBorders>
              <w:top w:val="nil"/>
            </w:tcBorders>
            <w:shd w:val="clear" w:color="auto" w:fill="auto"/>
          </w:tcPr>
          <w:p w14:paraId="2452262C" w14:textId="77777777" w:rsidR="00C01EBC" w:rsidRPr="005A2E40" w:rsidRDefault="00C01EBC" w:rsidP="00D8472A">
            <w:pPr>
              <w:pStyle w:val="TAC"/>
              <w:rPr>
                <w:lang w:val="en-US"/>
              </w:rPr>
            </w:pPr>
          </w:p>
        </w:tc>
      </w:tr>
      <w:tr w:rsidR="00C01EBC" w:rsidRPr="005A2E40" w14:paraId="303B4133" w14:textId="77777777" w:rsidTr="00D8472A">
        <w:trPr>
          <w:jc w:val="center"/>
        </w:trPr>
        <w:tc>
          <w:tcPr>
            <w:tcW w:w="513" w:type="pct"/>
            <w:vMerge/>
            <w:tcBorders>
              <w:bottom w:val="nil"/>
            </w:tcBorders>
            <w:shd w:val="clear" w:color="auto" w:fill="auto"/>
          </w:tcPr>
          <w:p w14:paraId="52D37569" w14:textId="77777777" w:rsidR="00C01EBC" w:rsidRPr="005A2E40" w:rsidRDefault="00C01EBC" w:rsidP="00D8472A">
            <w:pPr>
              <w:pStyle w:val="TAC"/>
              <w:rPr>
                <w:lang w:val="en-US"/>
              </w:rPr>
            </w:pPr>
          </w:p>
        </w:tc>
        <w:tc>
          <w:tcPr>
            <w:tcW w:w="525" w:type="pct"/>
            <w:vMerge/>
            <w:tcBorders>
              <w:bottom w:val="single" w:sz="4" w:space="0" w:color="auto"/>
            </w:tcBorders>
            <w:shd w:val="clear" w:color="auto" w:fill="auto"/>
          </w:tcPr>
          <w:p w14:paraId="154C127E" w14:textId="77777777" w:rsidR="00C01EBC" w:rsidRPr="005A2E40" w:rsidRDefault="00C01EBC" w:rsidP="00D8472A">
            <w:pPr>
              <w:pStyle w:val="TAC"/>
              <w:rPr>
                <w:szCs w:val="22"/>
                <w:lang w:val="en-US"/>
              </w:rPr>
            </w:pPr>
          </w:p>
        </w:tc>
        <w:tc>
          <w:tcPr>
            <w:tcW w:w="455" w:type="pct"/>
            <w:shd w:val="clear" w:color="auto" w:fill="auto"/>
          </w:tcPr>
          <w:p w14:paraId="226E1AFB" w14:textId="77777777" w:rsidR="00C01EBC" w:rsidRPr="005A2E40" w:rsidRDefault="00C01EBC" w:rsidP="00D8472A">
            <w:pPr>
              <w:pStyle w:val="TAC"/>
              <w:rPr>
                <w:szCs w:val="22"/>
                <w:lang w:val="en-US"/>
              </w:rPr>
            </w:pPr>
            <w:r w:rsidRPr="00591F8F">
              <w:rPr>
                <w:szCs w:val="22"/>
                <w:lang w:val="en-US"/>
              </w:rPr>
              <w:t>n262</w:t>
            </w:r>
          </w:p>
        </w:tc>
        <w:tc>
          <w:tcPr>
            <w:tcW w:w="501" w:type="pct"/>
            <w:shd w:val="clear" w:color="auto" w:fill="auto"/>
          </w:tcPr>
          <w:p w14:paraId="750DD34A" w14:textId="77777777" w:rsidR="00C01EBC" w:rsidRPr="005A2E40" w:rsidRDefault="00C01EBC" w:rsidP="00D8472A">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2E6FC25C" w14:textId="77777777" w:rsidR="00C01EBC" w:rsidRPr="005A2E40" w:rsidRDefault="00C01EBC" w:rsidP="00D8472A">
            <w:pPr>
              <w:pStyle w:val="TAC"/>
              <w:rPr>
                <w:rFonts w:cs="Arial"/>
                <w:szCs w:val="18"/>
              </w:rPr>
            </w:pPr>
            <w:r>
              <w:rPr>
                <w:rFonts w:cs="Arial"/>
                <w:lang w:eastAsia="ko-KR"/>
              </w:rPr>
              <w:t>-106.6</w:t>
            </w:r>
          </w:p>
        </w:tc>
        <w:tc>
          <w:tcPr>
            <w:tcW w:w="348" w:type="pct"/>
          </w:tcPr>
          <w:p w14:paraId="107FFC4C" w14:textId="77777777" w:rsidR="00C01EBC" w:rsidRPr="005A2E40" w:rsidRDefault="00C01EBC" w:rsidP="00D8472A">
            <w:pPr>
              <w:pStyle w:val="TAC"/>
              <w:rPr>
                <w:rFonts w:eastAsia="Yu Mincho" w:cs="Arial"/>
                <w:lang w:eastAsia="ja-JP"/>
              </w:rPr>
            </w:pPr>
            <w:r w:rsidRPr="00591F8F">
              <w:rPr>
                <w:rFonts w:eastAsia="Yu Mincho" w:cs="Arial"/>
                <w:lang w:eastAsia="ja-JP"/>
              </w:rPr>
              <w:t>-104.6</w:t>
            </w:r>
          </w:p>
        </w:tc>
        <w:tc>
          <w:tcPr>
            <w:tcW w:w="484" w:type="pct"/>
          </w:tcPr>
          <w:p w14:paraId="18FE9DEB" w14:textId="77777777" w:rsidR="00C01EBC" w:rsidRPr="005A2E40" w:rsidRDefault="00C01EBC" w:rsidP="00D8472A">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AFCFD96" w14:textId="77777777" w:rsidR="00C01EBC" w:rsidRPr="005A2E40" w:rsidRDefault="00C01EBC" w:rsidP="00D8472A">
            <w:pPr>
              <w:pStyle w:val="TAC"/>
            </w:pPr>
          </w:p>
        </w:tc>
        <w:tc>
          <w:tcPr>
            <w:tcW w:w="849" w:type="pct"/>
            <w:vMerge/>
            <w:tcBorders>
              <w:bottom w:val="single" w:sz="4" w:space="0" w:color="auto"/>
            </w:tcBorders>
            <w:shd w:val="clear" w:color="auto" w:fill="auto"/>
          </w:tcPr>
          <w:p w14:paraId="56994CB1" w14:textId="77777777" w:rsidR="00C01EBC" w:rsidRPr="005A2E40" w:rsidRDefault="00C01EBC" w:rsidP="00D8472A">
            <w:pPr>
              <w:pStyle w:val="TAC"/>
            </w:pPr>
          </w:p>
        </w:tc>
        <w:tc>
          <w:tcPr>
            <w:tcW w:w="479" w:type="pct"/>
            <w:vMerge/>
            <w:tcBorders>
              <w:bottom w:val="single" w:sz="4" w:space="0" w:color="auto"/>
            </w:tcBorders>
            <w:shd w:val="clear" w:color="auto" w:fill="auto"/>
          </w:tcPr>
          <w:p w14:paraId="521FFD0A" w14:textId="77777777" w:rsidR="00C01EBC" w:rsidRPr="005A2E40" w:rsidRDefault="00C01EBC" w:rsidP="00D8472A">
            <w:pPr>
              <w:pStyle w:val="TAC"/>
              <w:rPr>
                <w:lang w:val="en-US"/>
              </w:rPr>
            </w:pPr>
          </w:p>
        </w:tc>
      </w:tr>
      <w:tr w:rsidR="00C01EBC" w:rsidRPr="005A2E40" w14:paraId="6D3E3371" w14:textId="77777777" w:rsidTr="00D8472A">
        <w:trPr>
          <w:jc w:val="center"/>
        </w:trPr>
        <w:tc>
          <w:tcPr>
            <w:tcW w:w="513" w:type="pct"/>
            <w:tcBorders>
              <w:top w:val="nil"/>
              <w:bottom w:val="nil"/>
            </w:tcBorders>
            <w:shd w:val="clear" w:color="auto" w:fill="auto"/>
          </w:tcPr>
          <w:p w14:paraId="6C410FD3" w14:textId="77777777" w:rsidR="00C01EBC" w:rsidRPr="005A2E40" w:rsidRDefault="00C01EBC" w:rsidP="00D8472A">
            <w:pPr>
              <w:pStyle w:val="TAC"/>
              <w:rPr>
                <w:lang w:val="en-US"/>
              </w:rPr>
            </w:pPr>
          </w:p>
        </w:tc>
        <w:tc>
          <w:tcPr>
            <w:tcW w:w="525" w:type="pct"/>
            <w:tcBorders>
              <w:bottom w:val="nil"/>
            </w:tcBorders>
            <w:shd w:val="clear" w:color="auto" w:fill="auto"/>
          </w:tcPr>
          <w:p w14:paraId="17090ABD" w14:textId="77777777" w:rsidR="00C01EBC" w:rsidRPr="005A2E40" w:rsidRDefault="00C01EBC" w:rsidP="00D8472A">
            <w:pPr>
              <w:pStyle w:val="TAC"/>
            </w:pPr>
            <w:r w:rsidRPr="005A2E40">
              <w:t>Spherical coverage</w:t>
            </w:r>
            <w:r w:rsidRPr="005A2E40">
              <w:rPr>
                <w:vertAlign w:val="superscript"/>
              </w:rPr>
              <w:t xml:space="preserve"> Note 1</w:t>
            </w:r>
          </w:p>
        </w:tc>
        <w:tc>
          <w:tcPr>
            <w:tcW w:w="455" w:type="pct"/>
            <w:shd w:val="clear" w:color="auto" w:fill="auto"/>
          </w:tcPr>
          <w:p w14:paraId="50EDBC84" w14:textId="77777777" w:rsidR="00C01EBC" w:rsidRPr="005A2E40" w:rsidRDefault="00C01EBC" w:rsidP="00D8472A">
            <w:pPr>
              <w:pStyle w:val="TAC"/>
              <w:rPr>
                <w:rFonts w:eastAsia="Calibri"/>
                <w:szCs w:val="22"/>
              </w:rPr>
            </w:pPr>
            <w:r w:rsidRPr="005A2E40">
              <w:rPr>
                <w:rFonts w:eastAsia="Calibri"/>
                <w:szCs w:val="22"/>
              </w:rPr>
              <w:t>n257</w:t>
            </w:r>
          </w:p>
        </w:tc>
        <w:tc>
          <w:tcPr>
            <w:tcW w:w="501" w:type="pct"/>
            <w:shd w:val="clear" w:color="auto" w:fill="auto"/>
          </w:tcPr>
          <w:p w14:paraId="4B65F536" w14:textId="77777777" w:rsidR="00C01EBC" w:rsidRPr="005A2E40" w:rsidRDefault="00C01EBC" w:rsidP="00D8472A">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217CE99E" w14:textId="77777777" w:rsidR="00C01EBC" w:rsidRPr="005A2E40" w:rsidRDefault="00C01EBC" w:rsidP="00D8472A">
            <w:pPr>
              <w:pStyle w:val="TAC"/>
              <w:rPr>
                <w:rFonts w:eastAsia="Yu Mincho"/>
                <w:lang w:eastAsia="ja-JP"/>
              </w:rPr>
            </w:pPr>
            <w:r w:rsidRPr="005A2E40">
              <w:rPr>
                <w:rFonts w:cs="Arial"/>
                <w:szCs w:val="18"/>
              </w:rPr>
              <w:t>-100.8</w:t>
            </w:r>
          </w:p>
        </w:tc>
        <w:tc>
          <w:tcPr>
            <w:tcW w:w="348" w:type="pct"/>
          </w:tcPr>
          <w:p w14:paraId="501B136F" w14:textId="77777777" w:rsidR="00C01EBC" w:rsidRPr="005A2E40" w:rsidRDefault="00C01EBC" w:rsidP="00D8472A">
            <w:pPr>
              <w:pStyle w:val="TAC"/>
              <w:rPr>
                <w:rFonts w:eastAsia="Yu Mincho"/>
                <w:lang w:eastAsia="ja-JP"/>
              </w:rPr>
            </w:pPr>
            <w:r w:rsidRPr="005A2E40">
              <w:rPr>
                <w:rFonts w:cs="Arial"/>
                <w:szCs w:val="18"/>
              </w:rPr>
              <w:t>-99.2</w:t>
            </w:r>
          </w:p>
        </w:tc>
        <w:tc>
          <w:tcPr>
            <w:tcW w:w="484" w:type="pct"/>
          </w:tcPr>
          <w:p w14:paraId="39C57CA4" w14:textId="77777777" w:rsidR="00C01EBC" w:rsidRPr="005A2E40" w:rsidRDefault="00C01EBC" w:rsidP="00D8472A">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684B67F5" w14:textId="77777777" w:rsidR="00C01EBC" w:rsidRPr="005A2E40" w:rsidRDefault="00C01EBC" w:rsidP="00D8472A">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2FE00DAD" w14:textId="77777777" w:rsidR="00C01EBC" w:rsidRPr="005A2E40" w:rsidRDefault="00C01EBC" w:rsidP="00D8472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79805C" w14:textId="77777777" w:rsidR="00C01EBC" w:rsidRPr="005A2E40" w:rsidRDefault="00C01EBC" w:rsidP="00D8472A">
            <w:pPr>
              <w:pStyle w:val="TAC"/>
              <w:rPr>
                <w:rFonts w:eastAsia="Yu Mincho"/>
                <w:lang w:eastAsia="ja-JP"/>
              </w:rPr>
            </w:pPr>
            <w:r w:rsidRPr="005A2E40">
              <w:rPr>
                <w:rFonts w:eastAsia="Yu Mincho" w:cs="Arial"/>
                <w:lang w:eastAsia="ja-JP"/>
              </w:rPr>
              <w:t>≥-4</w:t>
            </w:r>
          </w:p>
        </w:tc>
      </w:tr>
      <w:tr w:rsidR="00C01EBC" w:rsidRPr="005A2E40" w14:paraId="505A14BE" w14:textId="77777777" w:rsidTr="00D8472A">
        <w:trPr>
          <w:jc w:val="center"/>
        </w:trPr>
        <w:tc>
          <w:tcPr>
            <w:tcW w:w="513" w:type="pct"/>
            <w:tcBorders>
              <w:top w:val="nil"/>
              <w:bottom w:val="nil"/>
            </w:tcBorders>
            <w:shd w:val="clear" w:color="auto" w:fill="auto"/>
          </w:tcPr>
          <w:p w14:paraId="06487715" w14:textId="77777777" w:rsidR="00C01EBC" w:rsidRPr="005A2E40" w:rsidRDefault="00C01EBC" w:rsidP="00D8472A">
            <w:pPr>
              <w:pStyle w:val="TAC"/>
              <w:rPr>
                <w:lang w:val="en-US"/>
              </w:rPr>
            </w:pPr>
          </w:p>
        </w:tc>
        <w:tc>
          <w:tcPr>
            <w:tcW w:w="525" w:type="pct"/>
            <w:tcBorders>
              <w:top w:val="nil"/>
              <w:bottom w:val="nil"/>
            </w:tcBorders>
            <w:shd w:val="clear" w:color="auto" w:fill="auto"/>
          </w:tcPr>
          <w:p w14:paraId="250D0C04" w14:textId="77777777" w:rsidR="00C01EBC" w:rsidRPr="005A2E40" w:rsidRDefault="00C01EBC" w:rsidP="00D8472A">
            <w:pPr>
              <w:pStyle w:val="TAC"/>
              <w:rPr>
                <w:szCs w:val="22"/>
                <w:lang w:val="en-US"/>
              </w:rPr>
            </w:pPr>
          </w:p>
        </w:tc>
        <w:tc>
          <w:tcPr>
            <w:tcW w:w="455" w:type="pct"/>
            <w:shd w:val="clear" w:color="auto" w:fill="auto"/>
          </w:tcPr>
          <w:p w14:paraId="0092AF74" w14:textId="77777777" w:rsidR="00C01EBC" w:rsidRPr="005A2E40" w:rsidRDefault="00C01EBC" w:rsidP="00D8472A">
            <w:pPr>
              <w:pStyle w:val="TAC"/>
              <w:rPr>
                <w:rFonts w:eastAsia="Calibri"/>
                <w:szCs w:val="22"/>
              </w:rPr>
            </w:pPr>
            <w:r w:rsidRPr="005A2E40">
              <w:rPr>
                <w:szCs w:val="22"/>
                <w:lang w:val="en-US"/>
              </w:rPr>
              <w:t>n258</w:t>
            </w:r>
          </w:p>
        </w:tc>
        <w:tc>
          <w:tcPr>
            <w:tcW w:w="501" w:type="pct"/>
            <w:shd w:val="clear" w:color="auto" w:fill="auto"/>
          </w:tcPr>
          <w:p w14:paraId="166198E2" w14:textId="77777777" w:rsidR="00C01EBC" w:rsidRPr="005A2E40" w:rsidRDefault="00C01EBC" w:rsidP="00D8472A">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932E23B" w14:textId="77777777" w:rsidR="00C01EBC" w:rsidRPr="005A2E40" w:rsidRDefault="00C01EBC" w:rsidP="00D8472A">
            <w:pPr>
              <w:pStyle w:val="TAC"/>
              <w:rPr>
                <w:rFonts w:eastAsia="Yu Mincho"/>
                <w:lang w:eastAsia="ja-JP"/>
              </w:rPr>
            </w:pPr>
            <w:r w:rsidRPr="005A2E40">
              <w:rPr>
                <w:rFonts w:cs="Arial"/>
                <w:szCs w:val="18"/>
              </w:rPr>
              <w:t>-100.8</w:t>
            </w:r>
          </w:p>
        </w:tc>
        <w:tc>
          <w:tcPr>
            <w:tcW w:w="348" w:type="pct"/>
          </w:tcPr>
          <w:p w14:paraId="701DC563" w14:textId="77777777" w:rsidR="00C01EBC" w:rsidRPr="005A2E40" w:rsidRDefault="00C01EBC" w:rsidP="00D8472A">
            <w:pPr>
              <w:pStyle w:val="TAC"/>
              <w:rPr>
                <w:rFonts w:eastAsia="Yu Mincho"/>
                <w:lang w:eastAsia="ja-JP"/>
              </w:rPr>
            </w:pPr>
            <w:r w:rsidRPr="005A2E40">
              <w:rPr>
                <w:rFonts w:cs="Arial"/>
                <w:szCs w:val="18"/>
              </w:rPr>
              <w:t>-99.2</w:t>
            </w:r>
          </w:p>
        </w:tc>
        <w:tc>
          <w:tcPr>
            <w:tcW w:w="484" w:type="pct"/>
          </w:tcPr>
          <w:p w14:paraId="412A684B" w14:textId="77777777" w:rsidR="00C01EBC" w:rsidRPr="005A2E40" w:rsidRDefault="00C01EBC" w:rsidP="00D8472A">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12EFCC82" w14:textId="77777777" w:rsidR="00C01EBC" w:rsidRPr="005A2E40" w:rsidRDefault="00C01EBC" w:rsidP="00D8472A">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148540BD" w14:textId="77777777" w:rsidR="00C01EBC" w:rsidRPr="005A2E40" w:rsidRDefault="00C01EBC" w:rsidP="00D8472A">
            <w:pPr>
              <w:pStyle w:val="TAC"/>
            </w:pPr>
          </w:p>
        </w:tc>
        <w:tc>
          <w:tcPr>
            <w:tcW w:w="479" w:type="pct"/>
            <w:tcBorders>
              <w:top w:val="nil"/>
              <w:bottom w:val="nil"/>
            </w:tcBorders>
            <w:shd w:val="clear" w:color="auto" w:fill="auto"/>
          </w:tcPr>
          <w:p w14:paraId="57115E43" w14:textId="77777777" w:rsidR="00C01EBC" w:rsidRPr="005A2E40" w:rsidRDefault="00C01EBC" w:rsidP="00D8472A">
            <w:pPr>
              <w:pStyle w:val="TAC"/>
              <w:rPr>
                <w:lang w:val="en-US"/>
              </w:rPr>
            </w:pPr>
          </w:p>
        </w:tc>
      </w:tr>
      <w:tr w:rsidR="00C01EBC" w:rsidRPr="005A2E40" w14:paraId="38A4BFAE" w14:textId="77777777" w:rsidTr="00D8472A">
        <w:trPr>
          <w:jc w:val="center"/>
        </w:trPr>
        <w:tc>
          <w:tcPr>
            <w:tcW w:w="513" w:type="pct"/>
            <w:tcBorders>
              <w:top w:val="nil"/>
              <w:bottom w:val="nil"/>
            </w:tcBorders>
            <w:shd w:val="clear" w:color="auto" w:fill="auto"/>
          </w:tcPr>
          <w:p w14:paraId="2ADAA626" w14:textId="77777777" w:rsidR="00C01EBC" w:rsidRPr="005A2E40" w:rsidRDefault="00C01EBC" w:rsidP="00D8472A">
            <w:pPr>
              <w:pStyle w:val="TAC"/>
              <w:rPr>
                <w:lang w:val="en-US"/>
              </w:rPr>
            </w:pPr>
          </w:p>
        </w:tc>
        <w:tc>
          <w:tcPr>
            <w:tcW w:w="525" w:type="pct"/>
            <w:tcBorders>
              <w:top w:val="nil"/>
              <w:bottom w:val="nil"/>
            </w:tcBorders>
            <w:shd w:val="clear" w:color="auto" w:fill="auto"/>
          </w:tcPr>
          <w:p w14:paraId="2124D394" w14:textId="77777777" w:rsidR="00C01EBC" w:rsidRPr="005A2E40" w:rsidRDefault="00C01EBC" w:rsidP="00D8472A">
            <w:pPr>
              <w:pStyle w:val="TAC"/>
              <w:rPr>
                <w:szCs w:val="22"/>
                <w:lang w:val="en-US"/>
              </w:rPr>
            </w:pPr>
          </w:p>
        </w:tc>
        <w:tc>
          <w:tcPr>
            <w:tcW w:w="455" w:type="pct"/>
            <w:shd w:val="clear" w:color="auto" w:fill="auto"/>
          </w:tcPr>
          <w:p w14:paraId="1CD58B17" w14:textId="77777777" w:rsidR="00C01EBC" w:rsidRPr="005A2E40" w:rsidRDefault="00C01EBC" w:rsidP="00D8472A">
            <w:pPr>
              <w:pStyle w:val="TAC"/>
              <w:rPr>
                <w:rFonts w:eastAsia="Calibri"/>
                <w:szCs w:val="22"/>
              </w:rPr>
            </w:pPr>
            <w:r w:rsidRPr="005A2E40">
              <w:rPr>
                <w:szCs w:val="22"/>
                <w:lang w:val="en-US"/>
              </w:rPr>
              <w:t>n260</w:t>
            </w:r>
          </w:p>
        </w:tc>
        <w:tc>
          <w:tcPr>
            <w:tcW w:w="501" w:type="pct"/>
            <w:shd w:val="clear" w:color="auto" w:fill="auto"/>
          </w:tcPr>
          <w:p w14:paraId="4745BF48" w14:textId="77777777" w:rsidR="00C01EBC" w:rsidRPr="005A2E40" w:rsidRDefault="00C01EBC" w:rsidP="00D8472A">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59C80366" w14:textId="77777777" w:rsidR="00C01EBC" w:rsidRPr="005A2E40" w:rsidRDefault="00C01EBC" w:rsidP="00D8472A">
            <w:pPr>
              <w:pStyle w:val="TAC"/>
            </w:pPr>
          </w:p>
        </w:tc>
        <w:tc>
          <w:tcPr>
            <w:tcW w:w="348" w:type="pct"/>
          </w:tcPr>
          <w:p w14:paraId="69373C84" w14:textId="77777777" w:rsidR="00C01EBC" w:rsidRPr="005A2E40" w:rsidRDefault="00C01EBC" w:rsidP="00D8472A">
            <w:pPr>
              <w:pStyle w:val="TAC"/>
            </w:pPr>
            <w:r w:rsidRPr="005A2E40">
              <w:rPr>
                <w:rFonts w:cs="Arial"/>
                <w:szCs w:val="18"/>
              </w:rPr>
              <w:t>-94.9</w:t>
            </w:r>
          </w:p>
        </w:tc>
        <w:tc>
          <w:tcPr>
            <w:tcW w:w="484" w:type="pct"/>
          </w:tcPr>
          <w:p w14:paraId="07197357" w14:textId="77777777" w:rsidR="00C01EBC" w:rsidRPr="005A2E40" w:rsidRDefault="00C01EBC" w:rsidP="00D8472A">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766A8CD8" w14:textId="77777777" w:rsidR="00C01EBC" w:rsidRPr="005A2E40" w:rsidRDefault="00C01EBC" w:rsidP="00D8472A">
            <w:pPr>
              <w:pStyle w:val="TAC"/>
            </w:pPr>
          </w:p>
        </w:tc>
        <w:tc>
          <w:tcPr>
            <w:tcW w:w="849" w:type="pct"/>
            <w:tcBorders>
              <w:top w:val="nil"/>
              <w:bottom w:val="nil"/>
            </w:tcBorders>
            <w:shd w:val="clear" w:color="auto" w:fill="auto"/>
          </w:tcPr>
          <w:p w14:paraId="70AA3C2B" w14:textId="77777777" w:rsidR="00C01EBC" w:rsidRPr="005A2E40" w:rsidRDefault="00C01EBC" w:rsidP="00D8472A">
            <w:pPr>
              <w:pStyle w:val="TAC"/>
            </w:pPr>
          </w:p>
        </w:tc>
        <w:tc>
          <w:tcPr>
            <w:tcW w:w="479" w:type="pct"/>
            <w:tcBorders>
              <w:top w:val="nil"/>
              <w:bottom w:val="nil"/>
            </w:tcBorders>
            <w:shd w:val="clear" w:color="auto" w:fill="auto"/>
          </w:tcPr>
          <w:p w14:paraId="4DD327A5" w14:textId="77777777" w:rsidR="00C01EBC" w:rsidRPr="005A2E40" w:rsidRDefault="00C01EBC" w:rsidP="00D8472A">
            <w:pPr>
              <w:pStyle w:val="TAC"/>
              <w:rPr>
                <w:lang w:val="en-US"/>
              </w:rPr>
            </w:pPr>
          </w:p>
        </w:tc>
      </w:tr>
      <w:tr w:rsidR="00C01EBC" w:rsidRPr="005A2E40" w14:paraId="12749121" w14:textId="77777777" w:rsidTr="00D8472A">
        <w:trPr>
          <w:jc w:val="center"/>
        </w:trPr>
        <w:tc>
          <w:tcPr>
            <w:tcW w:w="513" w:type="pct"/>
            <w:vMerge w:val="restart"/>
            <w:tcBorders>
              <w:top w:val="nil"/>
            </w:tcBorders>
            <w:shd w:val="clear" w:color="auto" w:fill="auto"/>
          </w:tcPr>
          <w:p w14:paraId="235A4EC7" w14:textId="77777777" w:rsidR="00C01EBC" w:rsidRPr="005A2E40" w:rsidRDefault="00C01EBC" w:rsidP="00D8472A">
            <w:pPr>
              <w:pStyle w:val="TAC"/>
              <w:rPr>
                <w:lang w:val="en-US"/>
              </w:rPr>
            </w:pPr>
          </w:p>
        </w:tc>
        <w:tc>
          <w:tcPr>
            <w:tcW w:w="525" w:type="pct"/>
            <w:vMerge w:val="restart"/>
            <w:tcBorders>
              <w:top w:val="nil"/>
            </w:tcBorders>
            <w:shd w:val="clear" w:color="auto" w:fill="auto"/>
          </w:tcPr>
          <w:p w14:paraId="5A8CF697" w14:textId="77777777" w:rsidR="00C01EBC" w:rsidRPr="005A2E40" w:rsidRDefault="00C01EBC" w:rsidP="00D8472A">
            <w:pPr>
              <w:pStyle w:val="TAC"/>
              <w:rPr>
                <w:szCs w:val="22"/>
                <w:lang w:val="en-US"/>
              </w:rPr>
            </w:pPr>
          </w:p>
        </w:tc>
        <w:tc>
          <w:tcPr>
            <w:tcW w:w="455" w:type="pct"/>
            <w:shd w:val="clear" w:color="auto" w:fill="auto"/>
          </w:tcPr>
          <w:p w14:paraId="6CDCF7F0" w14:textId="77777777" w:rsidR="00C01EBC" w:rsidRPr="005A2E40" w:rsidRDefault="00C01EBC" w:rsidP="00D8472A">
            <w:pPr>
              <w:pStyle w:val="TAC"/>
              <w:rPr>
                <w:szCs w:val="22"/>
                <w:lang w:val="en-US"/>
              </w:rPr>
            </w:pPr>
            <w:r w:rsidRPr="005A2E40">
              <w:rPr>
                <w:szCs w:val="22"/>
                <w:lang w:val="en-US"/>
              </w:rPr>
              <w:t>n261</w:t>
            </w:r>
          </w:p>
        </w:tc>
        <w:tc>
          <w:tcPr>
            <w:tcW w:w="501" w:type="pct"/>
            <w:shd w:val="clear" w:color="auto" w:fill="auto"/>
          </w:tcPr>
          <w:p w14:paraId="7420A067" w14:textId="607B4B2A" w:rsidR="00C01EBC" w:rsidRPr="005A2E40" w:rsidRDefault="00C01EBC" w:rsidP="00D8472A">
            <w:pPr>
              <w:pStyle w:val="TAC"/>
              <w:rPr>
                <w:lang w:val="en-US"/>
              </w:rPr>
            </w:pPr>
            <w:r w:rsidRPr="005A2E40">
              <w:rPr>
                <w:rFonts w:cs="Arial"/>
                <w:szCs w:val="18"/>
              </w:rPr>
              <w:t>-11</w:t>
            </w:r>
            <w:ins w:id="1" w:author="MK" w:date="2021-08-01T18:51:00Z">
              <w:r>
                <w:rPr>
                  <w:rFonts w:cs="Arial"/>
                  <w:szCs w:val="18"/>
                </w:rPr>
                <w:t>8</w:t>
              </w:r>
            </w:ins>
            <w:del w:id="2" w:author="MK" w:date="2021-08-01T18:51:00Z">
              <w:r w:rsidRPr="005A2E40" w:rsidDel="00C01EBC">
                <w:rPr>
                  <w:rFonts w:cs="Arial"/>
                  <w:szCs w:val="18"/>
                </w:rPr>
                <w:delText>4</w:delText>
              </w:r>
            </w:del>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22B6971D" w14:textId="77777777" w:rsidR="00C01EBC" w:rsidRPr="005A2E40" w:rsidRDefault="00C01EBC" w:rsidP="00D8472A">
            <w:pPr>
              <w:pStyle w:val="TAC"/>
            </w:pPr>
            <w:r w:rsidRPr="005A2E40">
              <w:rPr>
                <w:rFonts w:cs="Arial"/>
                <w:szCs w:val="18"/>
              </w:rPr>
              <w:t>-100.8</w:t>
            </w:r>
          </w:p>
        </w:tc>
        <w:tc>
          <w:tcPr>
            <w:tcW w:w="348" w:type="pct"/>
          </w:tcPr>
          <w:p w14:paraId="51D00B93" w14:textId="77777777" w:rsidR="00C01EBC" w:rsidRPr="005A2E40" w:rsidRDefault="00C01EBC" w:rsidP="00D8472A">
            <w:pPr>
              <w:pStyle w:val="TAC"/>
            </w:pPr>
            <w:r w:rsidRPr="005A2E40">
              <w:rPr>
                <w:rFonts w:cs="Arial"/>
                <w:szCs w:val="18"/>
              </w:rPr>
              <w:t>-99.2</w:t>
            </w:r>
          </w:p>
        </w:tc>
        <w:tc>
          <w:tcPr>
            <w:tcW w:w="484" w:type="pct"/>
          </w:tcPr>
          <w:p w14:paraId="3558F0A7" w14:textId="77777777" w:rsidR="00C01EBC" w:rsidRPr="005A2E40" w:rsidRDefault="00C01EBC" w:rsidP="00D8472A">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014FFE0" w14:textId="77777777" w:rsidR="00C01EBC" w:rsidRPr="005A2E40" w:rsidRDefault="00C01EBC" w:rsidP="00D8472A">
            <w:pPr>
              <w:pStyle w:val="TAC"/>
            </w:pPr>
          </w:p>
        </w:tc>
        <w:tc>
          <w:tcPr>
            <w:tcW w:w="849" w:type="pct"/>
            <w:vMerge w:val="restart"/>
            <w:tcBorders>
              <w:top w:val="nil"/>
            </w:tcBorders>
            <w:shd w:val="clear" w:color="auto" w:fill="auto"/>
          </w:tcPr>
          <w:p w14:paraId="30A8F99C" w14:textId="77777777" w:rsidR="00C01EBC" w:rsidRPr="005A2E40" w:rsidRDefault="00C01EBC" w:rsidP="00D8472A">
            <w:pPr>
              <w:pStyle w:val="TAC"/>
            </w:pPr>
          </w:p>
        </w:tc>
        <w:tc>
          <w:tcPr>
            <w:tcW w:w="479" w:type="pct"/>
            <w:vMerge w:val="restart"/>
            <w:tcBorders>
              <w:top w:val="nil"/>
            </w:tcBorders>
            <w:shd w:val="clear" w:color="auto" w:fill="auto"/>
          </w:tcPr>
          <w:p w14:paraId="5D7CA937" w14:textId="77777777" w:rsidR="00C01EBC" w:rsidRPr="005A2E40" w:rsidRDefault="00C01EBC" w:rsidP="00D8472A">
            <w:pPr>
              <w:pStyle w:val="TAC"/>
              <w:rPr>
                <w:lang w:val="en-US"/>
              </w:rPr>
            </w:pPr>
          </w:p>
        </w:tc>
      </w:tr>
      <w:tr w:rsidR="00C01EBC" w:rsidRPr="005A2E40" w14:paraId="428488DD" w14:textId="77777777" w:rsidTr="00D8472A">
        <w:trPr>
          <w:jc w:val="center"/>
        </w:trPr>
        <w:tc>
          <w:tcPr>
            <w:tcW w:w="513" w:type="pct"/>
            <w:vMerge/>
            <w:shd w:val="clear" w:color="auto" w:fill="auto"/>
          </w:tcPr>
          <w:p w14:paraId="1CF052EB" w14:textId="77777777" w:rsidR="00C01EBC" w:rsidRPr="005A2E40" w:rsidRDefault="00C01EBC" w:rsidP="00D8472A">
            <w:pPr>
              <w:pStyle w:val="TAC"/>
              <w:rPr>
                <w:lang w:val="en-US"/>
              </w:rPr>
            </w:pPr>
          </w:p>
        </w:tc>
        <w:tc>
          <w:tcPr>
            <w:tcW w:w="525" w:type="pct"/>
            <w:vMerge/>
            <w:shd w:val="clear" w:color="auto" w:fill="auto"/>
          </w:tcPr>
          <w:p w14:paraId="4AA9B020" w14:textId="77777777" w:rsidR="00C01EBC" w:rsidRPr="005A2E40" w:rsidRDefault="00C01EBC" w:rsidP="00D8472A">
            <w:pPr>
              <w:pStyle w:val="TAC"/>
              <w:rPr>
                <w:szCs w:val="22"/>
                <w:lang w:val="en-US"/>
              </w:rPr>
            </w:pPr>
          </w:p>
        </w:tc>
        <w:tc>
          <w:tcPr>
            <w:tcW w:w="455" w:type="pct"/>
            <w:shd w:val="clear" w:color="auto" w:fill="auto"/>
          </w:tcPr>
          <w:p w14:paraId="6AD6A2A6" w14:textId="77777777" w:rsidR="00C01EBC" w:rsidRPr="005A2E40" w:rsidRDefault="00C01EBC" w:rsidP="00D8472A">
            <w:pPr>
              <w:pStyle w:val="TAC"/>
              <w:rPr>
                <w:szCs w:val="22"/>
                <w:lang w:val="en-US"/>
              </w:rPr>
            </w:pPr>
            <w:r w:rsidRPr="00591F8F">
              <w:rPr>
                <w:szCs w:val="22"/>
                <w:lang w:val="en-US"/>
              </w:rPr>
              <w:t>n262</w:t>
            </w:r>
          </w:p>
        </w:tc>
        <w:tc>
          <w:tcPr>
            <w:tcW w:w="501" w:type="pct"/>
            <w:shd w:val="clear" w:color="auto" w:fill="auto"/>
          </w:tcPr>
          <w:p w14:paraId="472AB124" w14:textId="77777777" w:rsidR="00C01EBC" w:rsidRPr="005A2E40" w:rsidRDefault="00C01EBC" w:rsidP="00D8472A">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4BDA8F37" w14:textId="77777777" w:rsidR="00C01EBC" w:rsidRPr="005A2E40" w:rsidRDefault="00C01EBC" w:rsidP="00D8472A">
            <w:pPr>
              <w:pStyle w:val="TAC"/>
              <w:rPr>
                <w:rFonts w:cs="Arial"/>
                <w:szCs w:val="18"/>
              </w:rPr>
            </w:pPr>
            <w:r>
              <w:rPr>
                <w:rFonts w:cs="Arial"/>
                <w:lang w:eastAsia="ko-KR"/>
              </w:rPr>
              <w:t>-94.7</w:t>
            </w:r>
          </w:p>
        </w:tc>
        <w:tc>
          <w:tcPr>
            <w:tcW w:w="348" w:type="pct"/>
          </w:tcPr>
          <w:p w14:paraId="1AB5025B" w14:textId="77777777" w:rsidR="00C01EBC" w:rsidRPr="005A2E40" w:rsidRDefault="00C01EBC" w:rsidP="00D8472A">
            <w:pPr>
              <w:pStyle w:val="TAC"/>
              <w:rPr>
                <w:rFonts w:cs="Arial"/>
                <w:szCs w:val="18"/>
              </w:rPr>
            </w:pPr>
            <w:r w:rsidRPr="00591F8F">
              <w:rPr>
                <w:rFonts w:cs="Arial"/>
                <w:szCs w:val="18"/>
              </w:rPr>
              <w:t>-91.5</w:t>
            </w:r>
          </w:p>
        </w:tc>
        <w:tc>
          <w:tcPr>
            <w:tcW w:w="484" w:type="pct"/>
          </w:tcPr>
          <w:p w14:paraId="2D281A94" w14:textId="77777777" w:rsidR="00C01EBC" w:rsidRPr="005A2E40" w:rsidRDefault="00C01EBC" w:rsidP="00D8472A">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7690581C" w14:textId="77777777" w:rsidR="00C01EBC" w:rsidRPr="005A2E40" w:rsidRDefault="00C01EBC" w:rsidP="00D8472A">
            <w:pPr>
              <w:pStyle w:val="TAC"/>
            </w:pPr>
          </w:p>
        </w:tc>
        <w:tc>
          <w:tcPr>
            <w:tcW w:w="849" w:type="pct"/>
            <w:vMerge/>
            <w:shd w:val="clear" w:color="auto" w:fill="auto"/>
          </w:tcPr>
          <w:p w14:paraId="1A911ACB" w14:textId="77777777" w:rsidR="00C01EBC" w:rsidRPr="005A2E40" w:rsidRDefault="00C01EBC" w:rsidP="00D8472A">
            <w:pPr>
              <w:pStyle w:val="TAC"/>
            </w:pPr>
          </w:p>
        </w:tc>
        <w:tc>
          <w:tcPr>
            <w:tcW w:w="479" w:type="pct"/>
            <w:vMerge/>
            <w:shd w:val="clear" w:color="auto" w:fill="auto"/>
          </w:tcPr>
          <w:p w14:paraId="4BBD9185" w14:textId="77777777" w:rsidR="00C01EBC" w:rsidRPr="005A2E40" w:rsidRDefault="00C01EBC" w:rsidP="00D8472A">
            <w:pPr>
              <w:pStyle w:val="TAC"/>
              <w:rPr>
                <w:lang w:val="en-US"/>
              </w:rPr>
            </w:pPr>
          </w:p>
        </w:tc>
      </w:tr>
      <w:tr w:rsidR="00C01EBC" w:rsidRPr="005A2E40" w14:paraId="01D84E67" w14:textId="77777777" w:rsidTr="00D8472A">
        <w:trPr>
          <w:jc w:val="center"/>
        </w:trPr>
        <w:tc>
          <w:tcPr>
            <w:tcW w:w="5000" w:type="pct"/>
            <w:gridSpan w:val="10"/>
          </w:tcPr>
          <w:p w14:paraId="71834F30" w14:textId="77777777" w:rsidR="00C01EBC" w:rsidRPr="005A2E40" w:rsidRDefault="00C01EBC" w:rsidP="00D8472A">
            <w:pPr>
              <w:pStyle w:val="TAN"/>
            </w:pPr>
            <w:r w:rsidRPr="005A2E40">
              <w:t>NOTE 1:</w:t>
            </w:r>
            <w:r w:rsidRPr="005A2E40">
              <w:tab/>
              <w:t>Values based on EIS spherical coverage as defined in clause 7.3.4 of TS 38.101-2 [19]. Side condition applies for directions in which EIS spherical coverage requirement is met.</w:t>
            </w:r>
          </w:p>
          <w:p w14:paraId="5581DA86" w14:textId="77777777" w:rsidR="00C01EBC" w:rsidRPr="005A2E40" w:rsidRDefault="00C01EBC" w:rsidP="00D8472A">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71A92AB5" w14:textId="77777777" w:rsidR="00C01EBC" w:rsidRPr="005A2E40" w:rsidRDefault="00C01EBC" w:rsidP="00D8472A">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2448794" w14:textId="77777777" w:rsidR="00C01EBC" w:rsidRPr="006C53D9" w:rsidRDefault="00C01EBC" w:rsidP="00C01EBC"/>
    <w:p w14:paraId="7A122184" w14:textId="77777777" w:rsidR="00C01EBC" w:rsidRPr="005A2E40" w:rsidRDefault="00C01EBC" w:rsidP="00C01EBC">
      <w:pPr>
        <w:pStyle w:val="EditorsNote"/>
        <w:rPr>
          <w:i/>
          <w:iCs/>
          <w:color w:val="auto"/>
        </w:rPr>
      </w:pPr>
      <w:r w:rsidRPr="005A2E40">
        <w:rPr>
          <w:i/>
          <w:iCs/>
          <w:color w:val="auto"/>
        </w:rPr>
        <w:t xml:space="preserve">Editor’s notes for Table B.2.5.2-2: </w:t>
      </w:r>
    </w:p>
    <w:p w14:paraId="249CB340" w14:textId="77777777" w:rsidR="00C01EBC" w:rsidRPr="005A2E40" w:rsidRDefault="00C01EBC" w:rsidP="00C01EBC">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7C6275C" w14:textId="2A95601D" w:rsidR="00C01EBC" w:rsidRDefault="00C01EBC" w:rsidP="00C01EBC">
      <w:pPr>
        <w:jc w:val="both"/>
      </w:pPr>
      <w:r w:rsidRPr="005A2E40">
        <w:rPr>
          <w:i/>
          <w:lang w:eastAsia="sv-SE"/>
        </w:rPr>
        <w:lastRenderedPageBreak/>
        <w:t xml:space="preserve">- </w:t>
      </w:r>
      <w:r w:rsidRPr="005A2E40">
        <w:rPr>
          <w:i/>
          <w:iCs/>
        </w:rPr>
        <w:t>The value of Z for power classes 1</w:t>
      </w:r>
      <w:r>
        <w:rPr>
          <w:i/>
          <w:iCs/>
        </w:rPr>
        <w:t>,</w:t>
      </w:r>
      <w:r w:rsidRPr="005A2E40">
        <w:rPr>
          <w:i/>
          <w:iCs/>
        </w:rPr>
        <w:t xml:space="preserve"> 4</w:t>
      </w:r>
      <w:r w:rsidRPr="00327402">
        <w:rPr>
          <w:i/>
          <w:iCs/>
        </w:rPr>
        <w:t xml:space="preserve"> </w:t>
      </w:r>
      <w:r w:rsidRPr="005A2E40">
        <w:rPr>
          <w:i/>
          <w:iCs/>
        </w:rPr>
        <w:t>and</w:t>
      </w:r>
      <w:r>
        <w:rPr>
          <w:i/>
          <w:iCs/>
        </w:rPr>
        <w:t xml:space="preserve"> 5</w:t>
      </w:r>
      <w:r w:rsidRPr="005A2E40">
        <w:rPr>
          <w:i/>
          <w:iCs/>
        </w:rPr>
        <w:t xml:space="preserve"> is FFS, where Z</w:t>
      </w:r>
      <w:r w:rsidRPr="005A2E40">
        <w:rPr>
          <w:i/>
          <w:iCs/>
          <w:vertAlign w:val="subscript"/>
        </w:rPr>
        <w:t>1</w:t>
      </w:r>
      <w:r>
        <w:rPr>
          <w:i/>
          <w:iCs/>
        </w:rPr>
        <w:t>,</w:t>
      </w:r>
      <w:r w:rsidRPr="005A2E40">
        <w:rPr>
          <w:i/>
          <w:iCs/>
        </w:rPr>
        <w:t xml:space="preserve"> Z</w:t>
      </w:r>
      <w:r w:rsidRPr="005A2E40">
        <w:rPr>
          <w:i/>
          <w:iCs/>
          <w:vertAlign w:val="subscript"/>
        </w:rPr>
        <w:t>4</w:t>
      </w:r>
      <w:r w:rsidRPr="005A2E40">
        <w:rPr>
          <w:i/>
          <w:iCs/>
        </w:rPr>
        <w:t xml:space="preserve"> and Z</w:t>
      </w:r>
      <w:r>
        <w:rPr>
          <w:i/>
          <w:iCs/>
          <w:vertAlign w:val="subscript"/>
        </w:rPr>
        <w:t>5</w:t>
      </w:r>
      <w:r w:rsidRPr="005A2E40">
        <w:rPr>
          <w:i/>
          <w:iCs/>
        </w:rPr>
        <w:t xml:space="preserve"> are the rough/fine beam gain differences in spherical coverage directions for power classes 1</w:t>
      </w:r>
      <w:r>
        <w:rPr>
          <w:i/>
          <w:iCs/>
        </w:rPr>
        <w:t>,</w:t>
      </w:r>
      <w:r w:rsidRPr="005A2E40">
        <w:rPr>
          <w:i/>
          <w:iCs/>
        </w:rPr>
        <w:t xml:space="preserve"> 4</w:t>
      </w:r>
      <w:r w:rsidRPr="00327402">
        <w:rPr>
          <w:i/>
          <w:iCs/>
        </w:rPr>
        <w:t xml:space="preserve"> </w:t>
      </w:r>
      <w:r w:rsidRPr="005A2E40">
        <w:rPr>
          <w:i/>
          <w:iCs/>
        </w:rPr>
        <w:t>and</w:t>
      </w:r>
      <w:r>
        <w:rPr>
          <w:i/>
          <w:iCs/>
        </w:rPr>
        <w:t xml:space="preserve"> 5</w:t>
      </w:r>
      <w:r w:rsidRPr="005A2E40">
        <w:rPr>
          <w:i/>
          <w:iCs/>
        </w:rPr>
        <w:t xml:space="preserve"> respectively</w:t>
      </w:r>
    </w:p>
    <w:p w14:paraId="5F63E284" w14:textId="77777777" w:rsidR="00591F8F" w:rsidRPr="00591F8F" w:rsidRDefault="00591F8F" w:rsidP="00591F8F">
      <w:pPr>
        <w:spacing w:after="120"/>
        <w:rPr>
          <w:lang w:eastAsia="zh-CN"/>
        </w:rPr>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87FED" w14:textId="77777777" w:rsidR="00972E4D" w:rsidRDefault="00972E4D">
      <w:r>
        <w:separator/>
      </w:r>
    </w:p>
  </w:endnote>
  <w:endnote w:type="continuationSeparator" w:id="0">
    <w:p w14:paraId="455731EE" w14:textId="77777777" w:rsidR="00972E4D" w:rsidRDefault="00972E4D">
      <w:r>
        <w:continuationSeparator/>
      </w:r>
    </w:p>
  </w:endnote>
  <w:endnote w:type="continuationNotice" w:id="1">
    <w:p w14:paraId="7DA80F14" w14:textId="77777777" w:rsidR="005B3D10" w:rsidRDefault="005B3D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E4FD8" w14:textId="77777777" w:rsidR="00972E4D" w:rsidRDefault="00972E4D">
      <w:r>
        <w:separator/>
      </w:r>
    </w:p>
  </w:footnote>
  <w:footnote w:type="continuationSeparator" w:id="0">
    <w:p w14:paraId="372F4DC8" w14:textId="77777777" w:rsidR="00972E4D" w:rsidRDefault="00972E4D">
      <w:r>
        <w:continuationSeparator/>
      </w:r>
    </w:p>
  </w:footnote>
  <w:footnote w:type="continuationNotice" w:id="1">
    <w:p w14:paraId="740FE4FC" w14:textId="77777777" w:rsidR="005B3D10" w:rsidRDefault="005B3D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4"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4"/>
  </w:num>
  <w:num w:numId="3">
    <w:abstractNumId w:val="21"/>
  </w:num>
  <w:num w:numId="4">
    <w:abstractNumId w:val="25"/>
  </w:num>
  <w:num w:numId="5">
    <w:abstractNumId w:val="24"/>
  </w:num>
  <w:num w:numId="6">
    <w:abstractNumId w:val="26"/>
  </w:num>
  <w:num w:numId="7">
    <w:abstractNumId w:val="5"/>
  </w:num>
  <w:num w:numId="8">
    <w:abstractNumId w:val="6"/>
  </w:num>
  <w:num w:numId="9">
    <w:abstractNumId w:val="1"/>
  </w:num>
  <w:num w:numId="10">
    <w:abstractNumId w:val="8"/>
  </w:num>
  <w:num w:numId="11">
    <w:abstractNumId w:val="3"/>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9"/>
  </w:num>
  <w:num w:numId="15">
    <w:abstractNumId w:val="18"/>
  </w:num>
  <w:num w:numId="16">
    <w:abstractNumId w:val="10"/>
  </w:num>
  <w:num w:numId="17">
    <w:abstractNumId w:val="2"/>
  </w:num>
  <w:num w:numId="18">
    <w:abstractNumId w:val="11"/>
  </w:num>
  <w:num w:numId="19">
    <w:abstractNumId w:val="23"/>
  </w:num>
  <w:num w:numId="20">
    <w:abstractNumId w:val="9"/>
  </w:num>
  <w:num w:numId="21">
    <w:abstractNumId w:val="13"/>
  </w:num>
  <w:num w:numId="22">
    <w:abstractNumId w:val="4"/>
  </w:num>
  <w:num w:numId="23">
    <w:abstractNumId w:val="20"/>
  </w:num>
  <w:num w:numId="24">
    <w:abstractNumId w:val="7"/>
  </w:num>
  <w:num w:numId="25">
    <w:abstractNumId w:val="0"/>
  </w:num>
  <w:num w:numId="26">
    <w:abstractNumId w:val="22"/>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22E4A"/>
    <w:rsid w:val="00023765"/>
    <w:rsid w:val="00025154"/>
    <w:rsid w:val="000349E0"/>
    <w:rsid w:val="0004623E"/>
    <w:rsid w:val="00051E3A"/>
    <w:rsid w:val="00062051"/>
    <w:rsid w:val="00071AB8"/>
    <w:rsid w:val="00082216"/>
    <w:rsid w:val="0008294D"/>
    <w:rsid w:val="000854F4"/>
    <w:rsid w:val="00087496"/>
    <w:rsid w:val="000940C5"/>
    <w:rsid w:val="00096A2E"/>
    <w:rsid w:val="000A065F"/>
    <w:rsid w:val="000A6394"/>
    <w:rsid w:val="000B1460"/>
    <w:rsid w:val="000B38CE"/>
    <w:rsid w:val="000B6E49"/>
    <w:rsid w:val="000B76E8"/>
    <w:rsid w:val="000B7FED"/>
    <w:rsid w:val="000C038A"/>
    <w:rsid w:val="000C4857"/>
    <w:rsid w:val="000C6598"/>
    <w:rsid w:val="000D44B3"/>
    <w:rsid w:val="000E5CD8"/>
    <w:rsid w:val="000E5EEC"/>
    <w:rsid w:val="000F66AA"/>
    <w:rsid w:val="00101999"/>
    <w:rsid w:val="00101CBA"/>
    <w:rsid w:val="001021FB"/>
    <w:rsid w:val="0010424A"/>
    <w:rsid w:val="00113E3E"/>
    <w:rsid w:val="0012262F"/>
    <w:rsid w:val="00122D75"/>
    <w:rsid w:val="0012699F"/>
    <w:rsid w:val="0013571A"/>
    <w:rsid w:val="00145D43"/>
    <w:rsid w:val="00150FE6"/>
    <w:rsid w:val="00164E71"/>
    <w:rsid w:val="00165A49"/>
    <w:rsid w:val="00181104"/>
    <w:rsid w:val="00192C46"/>
    <w:rsid w:val="001A08B3"/>
    <w:rsid w:val="001A4B35"/>
    <w:rsid w:val="001A5EEC"/>
    <w:rsid w:val="001A6498"/>
    <w:rsid w:val="001A7B60"/>
    <w:rsid w:val="001B1102"/>
    <w:rsid w:val="001B2007"/>
    <w:rsid w:val="001B24E5"/>
    <w:rsid w:val="001B52F0"/>
    <w:rsid w:val="001B6C00"/>
    <w:rsid w:val="001B7A65"/>
    <w:rsid w:val="001C43EC"/>
    <w:rsid w:val="001C5E93"/>
    <w:rsid w:val="001D560C"/>
    <w:rsid w:val="001E323B"/>
    <w:rsid w:val="001E3A9B"/>
    <w:rsid w:val="001E41F3"/>
    <w:rsid w:val="001E4382"/>
    <w:rsid w:val="001F118F"/>
    <w:rsid w:val="001F69EC"/>
    <w:rsid w:val="001F7F43"/>
    <w:rsid w:val="0020568F"/>
    <w:rsid w:val="002056F8"/>
    <w:rsid w:val="002062D4"/>
    <w:rsid w:val="00212DDE"/>
    <w:rsid w:val="00223587"/>
    <w:rsid w:val="0023260C"/>
    <w:rsid w:val="002543A7"/>
    <w:rsid w:val="002579D2"/>
    <w:rsid w:val="0026004D"/>
    <w:rsid w:val="002640DD"/>
    <w:rsid w:val="0027171F"/>
    <w:rsid w:val="00271DB8"/>
    <w:rsid w:val="00272B2A"/>
    <w:rsid w:val="00275D12"/>
    <w:rsid w:val="00284FEB"/>
    <w:rsid w:val="002860C4"/>
    <w:rsid w:val="002935E7"/>
    <w:rsid w:val="00293658"/>
    <w:rsid w:val="002A732D"/>
    <w:rsid w:val="002B0AAA"/>
    <w:rsid w:val="002B3E81"/>
    <w:rsid w:val="002B5741"/>
    <w:rsid w:val="002C48F3"/>
    <w:rsid w:val="002C7275"/>
    <w:rsid w:val="002C7B13"/>
    <w:rsid w:val="002E313A"/>
    <w:rsid w:val="002E472E"/>
    <w:rsid w:val="002F19F3"/>
    <w:rsid w:val="002F77B4"/>
    <w:rsid w:val="00304FE1"/>
    <w:rsid w:val="00305409"/>
    <w:rsid w:val="00327596"/>
    <w:rsid w:val="00331069"/>
    <w:rsid w:val="0033585D"/>
    <w:rsid w:val="00337C9B"/>
    <w:rsid w:val="00344AC0"/>
    <w:rsid w:val="00346EEB"/>
    <w:rsid w:val="003557D1"/>
    <w:rsid w:val="003609EF"/>
    <w:rsid w:val="0036231A"/>
    <w:rsid w:val="00363528"/>
    <w:rsid w:val="00365347"/>
    <w:rsid w:val="0036597E"/>
    <w:rsid w:val="00373F86"/>
    <w:rsid w:val="003746CF"/>
    <w:rsid w:val="00374DD4"/>
    <w:rsid w:val="0037684C"/>
    <w:rsid w:val="00380A74"/>
    <w:rsid w:val="00381D93"/>
    <w:rsid w:val="0038676F"/>
    <w:rsid w:val="00397E6D"/>
    <w:rsid w:val="003B2648"/>
    <w:rsid w:val="003C1821"/>
    <w:rsid w:val="003C28AF"/>
    <w:rsid w:val="003C7D9B"/>
    <w:rsid w:val="003D2A51"/>
    <w:rsid w:val="003D4385"/>
    <w:rsid w:val="003E1A36"/>
    <w:rsid w:val="003F554C"/>
    <w:rsid w:val="00410371"/>
    <w:rsid w:val="00411BB3"/>
    <w:rsid w:val="00416BFA"/>
    <w:rsid w:val="004210BF"/>
    <w:rsid w:val="004236B3"/>
    <w:rsid w:val="004242F1"/>
    <w:rsid w:val="004331AD"/>
    <w:rsid w:val="00450E80"/>
    <w:rsid w:val="00480375"/>
    <w:rsid w:val="0048488C"/>
    <w:rsid w:val="00490E48"/>
    <w:rsid w:val="00496AA7"/>
    <w:rsid w:val="004A043B"/>
    <w:rsid w:val="004A1C74"/>
    <w:rsid w:val="004A54E5"/>
    <w:rsid w:val="004B75B7"/>
    <w:rsid w:val="004C4DC9"/>
    <w:rsid w:val="004E3857"/>
    <w:rsid w:val="004F622F"/>
    <w:rsid w:val="00503AF6"/>
    <w:rsid w:val="0051580D"/>
    <w:rsid w:val="0051786F"/>
    <w:rsid w:val="00523DE0"/>
    <w:rsid w:val="00524BD1"/>
    <w:rsid w:val="00531CD1"/>
    <w:rsid w:val="00537064"/>
    <w:rsid w:val="00547111"/>
    <w:rsid w:val="00561EEE"/>
    <w:rsid w:val="00576A9F"/>
    <w:rsid w:val="00591A8B"/>
    <w:rsid w:val="00591F8F"/>
    <w:rsid w:val="00592796"/>
    <w:rsid w:val="00592B73"/>
    <w:rsid w:val="00592D74"/>
    <w:rsid w:val="005A04F9"/>
    <w:rsid w:val="005A2D49"/>
    <w:rsid w:val="005B3604"/>
    <w:rsid w:val="005B3D10"/>
    <w:rsid w:val="005C4EEF"/>
    <w:rsid w:val="005C596B"/>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36D8B"/>
    <w:rsid w:val="00643784"/>
    <w:rsid w:val="00655F39"/>
    <w:rsid w:val="006574A7"/>
    <w:rsid w:val="00665C47"/>
    <w:rsid w:val="0066647C"/>
    <w:rsid w:val="00674360"/>
    <w:rsid w:val="00687D46"/>
    <w:rsid w:val="00695808"/>
    <w:rsid w:val="006A6D33"/>
    <w:rsid w:val="006B46FB"/>
    <w:rsid w:val="006C04C8"/>
    <w:rsid w:val="006D173B"/>
    <w:rsid w:val="006D17A4"/>
    <w:rsid w:val="006D7D3C"/>
    <w:rsid w:val="006E21FB"/>
    <w:rsid w:val="006E6050"/>
    <w:rsid w:val="006F1E73"/>
    <w:rsid w:val="006F248D"/>
    <w:rsid w:val="006F5944"/>
    <w:rsid w:val="00704464"/>
    <w:rsid w:val="00705A36"/>
    <w:rsid w:val="00711260"/>
    <w:rsid w:val="007176FF"/>
    <w:rsid w:val="00717A81"/>
    <w:rsid w:val="007235B5"/>
    <w:rsid w:val="00727409"/>
    <w:rsid w:val="00733949"/>
    <w:rsid w:val="007353CB"/>
    <w:rsid w:val="007613D2"/>
    <w:rsid w:val="007707CB"/>
    <w:rsid w:val="00781E3E"/>
    <w:rsid w:val="00787A48"/>
    <w:rsid w:val="00792342"/>
    <w:rsid w:val="00792C49"/>
    <w:rsid w:val="007977A8"/>
    <w:rsid w:val="007A12E5"/>
    <w:rsid w:val="007A1358"/>
    <w:rsid w:val="007B512A"/>
    <w:rsid w:val="007C07AB"/>
    <w:rsid w:val="007C2097"/>
    <w:rsid w:val="007C3F32"/>
    <w:rsid w:val="007D2CA3"/>
    <w:rsid w:val="007D617D"/>
    <w:rsid w:val="007D6A07"/>
    <w:rsid w:val="007F048D"/>
    <w:rsid w:val="007F15C9"/>
    <w:rsid w:val="007F4F6E"/>
    <w:rsid w:val="007F7259"/>
    <w:rsid w:val="008040A8"/>
    <w:rsid w:val="00810818"/>
    <w:rsid w:val="008123A9"/>
    <w:rsid w:val="00825C38"/>
    <w:rsid w:val="008279FA"/>
    <w:rsid w:val="0084229F"/>
    <w:rsid w:val="008543EF"/>
    <w:rsid w:val="00861F6D"/>
    <w:rsid w:val="008626E7"/>
    <w:rsid w:val="00870E73"/>
    <w:rsid w:val="00870EE7"/>
    <w:rsid w:val="00875520"/>
    <w:rsid w:val="0087612A"/>
    <w:rsid w:val="00876845"/>
    <w:rsid w:val="008863B9"/>
    <w:rsid w:val="0088658C"/>
    <w:rsid w:val="008A2140"/>
    <w:rsid w:val="008A45A6"/>
    <w:rsid w:val="008B4E53"/>
    <w:rsid w:val="008F2B78"/>
    <w:rsid w:val="008F3789"/>
    <w:rsid w:val="008F44DC"/>
    <w:rsid w:val="008F49A7"/>
    <w:rsid w:val="008F686C"/>
    <w:rsid w:val="009019CD"/>
    <w:rsid w:val="00901F3A"/>
    <w:rsid w:val="009148DE"/>
    <w:rsid w:val="00922C6B"/>
    <w:rsid w:val="00924195"/>
    <w:rsid w:val="00941E30"/>
    <w:rsid w:val="00947CF8"/>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6C12"/>
    <w:rsid w:val="00A21D6D"/>
    <w:rsid w:val="00A2427F"/>
    <w:rsid w:val="00A246B6"/>
    <w:rsid w:val="00A24937"/>
    <w:rsid w:val="00A32B6A"/>
    <w:rsid w:val="00A33514"/>
    <w:rsid w:val="00A42720"/>
    <w:rsid w:val="00A47E70"/>
    <w:rsid w:val="00A506C4"/>
    <w:rsid w:val="00A50A30"/>
    <w:rsid w:val="00A50CF0"/>
    <w:rsid w:val="00A51601"/>
    <w:rsid w:val="00A53216"/>
    <w:rsid w:val="00A57E61"/>
    <w:rsid w:val="00A60B2C"/>
    <w:rsid w:val="00A6108A"/>
    <w:rsid w:val="00A623A3"/>
    <w:rsid w:val="00A64504"/>
    <w:rsid w:val="00A66794"/>
    <w:rsid w:val="00A67F1F"/>
    <w:rsid w:val="00A70874"/>
    <w:rsid w:val="00A7671C"/>
    <w:rsid w:val="00A9304D"/>
    <w:rsid w:val="00AA2CBC"/>
    <w:rsid w:val="00AB7C7B"/>
    <w:rsid w:val="00AC1CD9"/>
    <w:rsid w:val="00AC3E84"/>
    <w:rsid w:val="00AC5820"/>
    <w:rsid w:val="00AC65A9"/>
    <w:rsid w:val="00AC6654"/>
    <w:rsid w:val="00AD1CD8"/>
    <w:rsid w:val="00AD4C69"/>
    <w:rsid w:val="00AD6F8E"/>
    <w:rsid w:val="00AE3A08"/>
    <w:rsid w:val="00AF6406"/>
    <w:rsid w:val="00B04A15"/>
    <w:rsid w:val="00B06AC0"/>
    <w:rsid w:val="00B14F1B"/>
    <w:rsid w:val="00B20C10"/>
    <w:rsid w:val="00B21C00"/>
    <w:rsid w:val="00B244E1"/>
    <w:rsid w:val="00B258BB"/>
    <w:rsid w:val="00B3450F"/>
    <w:rsid w:val="00B37BCC"/>
    <w:rsid w:val="00B67B97"/>
    <w:rsid w:val="00B9568A"/>
    <w:rsid w:val="00B968C8"/>
    <w:rsid w:val="00B97357"/>
    <w:rsid w:val="00BA048E"/>
    <w:rsid w:val="00BA0F6A"/>
    <w:rsid w:val="00BA250C"/>
    <w:rsid w:val="00BA3CD6"/>
    <w:rsid w:val="00BA3EC5"/>
    <w:rsid w:val="00BA51D9"/>
    <w:rsid w:val="00BB5DFC"/>
    <w:rsid w:val="00BC4BD1"/>
    <w:rsid w:val="00BD0A4C"/>
    <w:rsid w:val="00BD279D"/>
    <w:rsid w:val="00BD6BB8"/>
    <w:rsid w:val="00BE7787"/>
    <w:rsid w:val="00BF119C"/>
    <w:rsid w:val="00BF1FE7"/>
    <w:rsid w:val="00BF5263"/>
    <w:rsid w:val="00C01EBC"/>
    <w:rsid w:val="00C05215"/>
    <w:rsid w:val="00C064DE"/>
    <w:rsid w:val="00C200EB"/>
    <w:rsid w:val="00C26462"/>
    <w:rsid w:val="00C26D8E"/>
    <w:rsid w:val="00C32C89"/>
    <w:rsid w:val="00C425D3"/>
    <w:rsid w:val="00C52178"/>
    <w:rsid w:val="00C53D5D"/>
    <w:rsid w:val="00C66BA2"/>
    <w:rsid w:val="00C76411"/>
    <w:rsid w:val="00C82CE4"/>
    <w:rsid w:val="00C95985"/>
    <w:rsid w:val="00C96040"/>
    <w:rsid w:val="00CA3B51"/>
    <w:rsid w:val="00CA4870"/>
    <w:rsid w:val="00CA5EE1"/>
    <w:rsid w:val="00CB2779"/>
    <w:rsid w:val="00CB61F6"/>
    <w:rsid w:val="00CB767A"/>
    <w:rsid w:val="00CC1CE6"/>
    <w:rsid w:val="00CC32D4"/>
    <w:rsid w:val="00CC5026"/>
    <w:rsid w:val="00CC68D0"/>
    <w:rsid w:val="00CD1FE9"/>
    <w:rsid w:val="00CE0A9F"/>
    <w:rsid w:val="00CE0D32"/>
    <w:rsid w:val="00CF0960"/>
    <w:rsid w:val="00CF0CCD"/>
    <w:rsid w:val="00CF5227"/>
    <w:rsid w:val="00D01314"/>
    <w:rsid w:val="00D03F9A"/>
    <w:rsid w:val="00D05BB3"/>
    <w:rsid w:val="00D06D51"/>
    <w:rsid w:val="00D24991"/>
    <w:rsid w:val="00D33D15"/>
    <w:rsid w:val="00D43F5D"/>
    <w:rsid w:val="00D50255"/>
    <w:rsid w:val="00D64F5A"/>
    <w:rsid w:val="00D66520"/>
    <w:rsid w:val="00D67B95"/>
    <w:rsid w:val="00D71993"/>
    <w:rsid w:val="00D73D9E"/>
    <w:rsid w:val="00D82763"/>
    <w:rsid w:val="00D94C93"/>
    <w:rsid w:val="00DA776A"/>
    <w:rsid w:val="00DB27CF"/>
    <w:rsid w:val="00DB5D77"/>
    <w:rsid w:val="00DC662E"/>
    <w:rsid w:val="00DC7E28"/>
    <w:rsid w:val="00DD6554"/>
    <w:rsid w:val="00DE1FEB"/>
    <w:rsid w:val="00DE34CF"/>
    <w:rsid w:val="00DE40DC"/>
    <w:rsid w:val="00DE71A7"/>
    <w:rsid w:val="00DF2EA0"/>
    <w:rsid w:val="00E0021D"/>
    <w:rsid w:val="00E079E0"/>
    <w:rsid w:val="00E13F3D"/>
    <w:rsid w:val="00E239B0"/>
    <w:rsid w:val="00E32C97"/>
    <w:rsid w:val="00E33AAA"/>
    <w:rsid w:val="00E34898"/>
    <w:rsid w:val="00E42B9B"/>
    <w:rsid w:val="00E50C16"/>
    <w:rsid w:val="00E6159E"/>
    <w:rsid w:val="00E63A5D"/>
    <w:rsid w:val="00E664C6"/>
    <w:rsid w:val="00E67377"/>
    <w:rsid w:val="00E72F06"/>
    <w:rsid w:val="00E8019C"/>
    <w:rsid w:val="00E8086C"/>
    <w:rsid w:val="00E83649"/>
    <w:rsid w:val="00E84A7D"/>
    <w:rsid w:val="00EA3299"/>
    <w:rsid w:val="00EB09B7"/>
    <w:rsid w:val="00EC0854"/>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79F2"/>
    <w:rsid w:val="00F71FA8"/>
    <w:rsid w:val="00F761E1"/>
    <w:rsid w:val="00F8020C"/>
    <w:rsid w:val="00F8233A"/>
    <w:rsid w:val="00F871B6"/>
    <w:rsid w:val="00F93591"/>
    <w:rsid w:val="00FB6386"/>
    <w:rsid w:val="00FC4FC5"/>
    <w:rsid w:val="00FD0413"/>
    <w:rsid w:val="00FD19EF"/>
    <w:rsid w:val="00FE47C6"/>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764</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10</cp:revision>
  <cp:lastPrinted>1899-12-31T23:00:00Z</cp:lastPrinted>
  <dcterms:created xsi:type="dcterms:W3CDTF">2021-08-01T16:49:00Z</dcterms:created>
  <dcterms:modified xsi:type="dcterms:W3CDTF">2021-08-06T20:31:00Z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